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2F13E8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E52B5B" w:rsidRPr="00E52B5B">
        <w:rPr>
          <w:b/>
          <w:noProof/>
          <w:sz w:val="24"/>
        </w:rPr>
        <w:t>C4-242113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8D493" w:rsidR="001E41F3" w:rsidRPr="00410371" w:rsidRDefault="00E52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25C8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22CD76" w:rsidR="001E41F3" w:rsidRPr="00410371" w:rsidRDefault="00E52B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14F27" w:rsidR="001E41F3" w:rsidRPr="00410371" w:rsidRDefault="00E52B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25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999ECE" w:rsidR="001E41F3" w:rsidRPr="00410371" w:rsidRDefault="00E52B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25C8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9DEA5" w:rsidR="001E41F3" w:rsidRDefault="00E52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5C8">
              <w:t>Write-Replace Warning Indication</w:t>
            </w:r>
            <w:r>
              <w:fldChar w:fldCharType="end"/>
            </w:r>
            <w:r w:rsidR="00171E06">
              <w:t xml:space="preserve"> &amp; Stop Warning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E41AF" w:rsidR="001E41F3" w:rsidRDefault="00E52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25C8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BB917" w:rsidR="001E41F3" w:rsidRDefault="000025C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7DE067" w:rsidR="001E41F3" w:rsidRDefault="00E52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25C8">
              <w:rPr>
                <w:noProof/>
              </w:rPr>
              <w:t>2024-05-03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761DB5" w:rsidR="001E41F3" w:rsidRDefault="00E52B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025C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97432" w:rsidR="001E41F3" w:rsidRDefault="00E52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025C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9FC3D" w14:textId="684EE374" w:rsidR="004362E5" w:rsidRDefault="00FD087D" w:rsidP="004362E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1) </w:t>
            </w:r>
            <w:r w:rsidR="000025C8">
              <w:rPr>
                <w:noProof/>
              </w:rPr>
              <w:t>Stage 2 (TS 23.041) specifies</w:t>
            </w:r>
            <w:r>
              <w:rPr>
                <w:noProof/>
              </w:rPr>
              <w:t xml:space="preserve"> that the AMF forwards information received from NG-RANs in Write-Replace Warning Indication(s) to the CBCF. However, stage 3 specifies that the CBCF forwards su</w:t>
            </w:r>
            <w:r w:rsidR="004362E5">
              <w:rPr>
                <w:noProof/>
              </w:rPr>
              <w:t>c</w:t>
            </w:r>
            <w:r>
              <w:rPr>
                <w:noProof/>
              </w:rPr>
              <w:t xml:space="preserve">h information in Write-Replace Warning Response(s). </w:t>
            </w:r>
            <w:r w:rsidR="004362E5">
              <w:rPr>
                <w:noProof/>
                <w:lang w:val="en-US"/>
              </w:rPr>
              <w:t>The same misalignment also exists for the Stop Warning Indication.</w:t>
            </w:r>
          </w:p>
          <w:p w14:paraId="6BAF5472" w14:textId="77777777" w:rsidR="000025C8" w:rsidRDefault="000025C8" w:rsidP="004362E5">
            <w:pPr>
              <w:pStyle w:val="CRCoverPage"/>
              <w:spacing w:after="0"/>
              <w:rPr>
                <w:noProof/>
              </w:rPr>
            </w:pPr>
          </w:p>
          <w:p w14:paraId="51ACAC07" w14:textId="5B3B2D97" w:rsidR="00FD087D" w:rsidRDefault="00FD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</w:t>
            </w:r>
            <w:r w:rsidR="0042619D">
              <w:rPr>
                <w:noProof/>
              </w:rPr>
              <w:t>0</w:t>
            </w:r>
            <w:r>
              <w:rPr>
                <w:noProof/>
              </w:rPr>
              <w:t>41:</w:t>
            </w:r>
          </w:p>
          <w:p w14:paraId="33C4F56C" w14:textId="77777777" w:rsidR="000025C8" w:rsidRPr="000025C8" w:rsidRDefault="000025C8" w:rsidP="000025C8">
            <w:pPr>
              <w:pStyle w:val="Heading4"/>
              <w:ind w:left="1518"/>
              <w:rPr>
                <w:i/>
                <w:iCs/>
                <w:sz w:val="20"/>
              </w:rPr>
            </w:pPr>
            <w:bookmarkStart w:id="1" w:name="_Toc20213887"/>
            <w:bookmarkStart w:id="2" w:name="_Toc27486199"/>
            <w:bookmarkStart w:id="3" w:name="_Toc36200428"/>
            <w:bookmarkStart w:id="4" w:name="_Toc45096109"/>
            <w:bookmarkStart w:id="5" w:name="_Toc162963264"/>
            <w:r w:rsidRPr="000025C8">
              <w:rPr>
                <w:i/>
                <w:iCs/>
                <w:sz w:val="20"/>
              </w:rPr>
              <w:t>9.1.3.5</w:t>
            </w:r>
            <w:r w:rsidRPr="000025C8">
              <w:rPr>
                <w:i/>
                <w:iCs/>
                <w:sz w:val="20"/>
              </w:rPr>
              <w:tab/>
              <w:t>Warning Message Delivery Procedure in NG-RAN</w:t>
            </w:r>
            <w:bookmarkEnd w:id="1"/>
            <w:bookmarkEnd w:id="2"/>
            <w:bookmarkEnd w:id="3"/>
            <w:bookmarkEnd w:id="4"/>
            <w:bookmarkEnd w:id="5"/>
          </w:p>
          <w:p w14:paraId="6E10AFA2" w14:textId="77777777" w:rsidR="000025C8" w:rsidRPr="000025C8" w:rsidRDefault="000025C8" w:rsidP="000025C8">
            <w:pPr>
              <w:pStyle w:val="B1"/>
              <w:ind w:left="668"/>
              <w:rPr>
                <w:i/>
                <w:iCs/>
              </w:rPr>
            </w:pPr>
            <w:r w:rsidRPr="000025C8">
              <w:rPr>
                <w:i/>
                <w:iCs/>
              </w:rPr>
              <w:t>8.</w:t>
            </w:r>
            <w:r w:rsidRPr="000025C8">
              <w:rPr>
                <w:i/>
                <w:iCs/>
              </w:rPr>
              <w:tab/>
              <w:t>If the Send Warning-Message-Indication parameter was present in the Write-Replace Warning Request NG</w:t>
            </w:r>
            <w:r w:rsidRPr="000025C8">
              <w:rPr>
                <w:i/>
                <w:iCs/>
              </w:rPr>
              <w:noBreakHyphen/>
              <w:t xml:space="preserve">RAN and it is configured in the AMF based on operator policy, </w:t>
            </w:r>
            <w:r w:rsidRPr="000025C8">
              <w:rPr>
                <w:i/>
                <w:iCs/>
                <w:highlight w:val="yellow"/>
              </w:rPr>
              <w:t>the AMF shall forward the Broadcast Scheduled Area Lists in a Write-Replace Warning Indication(s) NG-RAN to the CBCF</w:t>
            </w:r>
            <w:r w:rsidRPr="000025C8">
              <w:rPr>
                <w:i/>
                <w:iCs/>
              </w:rPr>
              <w:t>. The Broadcast Scheduled Area List shall contain the Broadcast Completed Area List the AMF has received from the NG-RAN node. The MME may aggregate Broadcast Completed Area Lists it receives from NG-RAN nodes.</w:t>
            </w:r>
          </w:p>
          <w:p w14:paraId="112ED9E9" w14:textId="77777777" w:rsidR="000025C8" w:rsidRPr="000025C8" w:rsidRDefault="000025C8" w:rsidP="000025C8">
            <w:pPr>
              <w:pStyle w:val="NO"/>
              <w:ind w:left="1235"/>
              <w:rPr>
                <w:i/>
                <w:iCs/>
              </w:rPr>
            </w:pPr>
            <w:r w:rsidRPr="000025C8">
              <w:rPr>
                <w:i/>
                <w:iCs/>
              </w:rPr>
              <w:t xml:space="preserve">NOTE 4: Support for sending of </w:t>
            </w:r>
            <w:r w:rsidRPr="000025C8">
              <w:rPr>
                <w:i/>
                <w:iCs/>
                <w:highlight w:val="yellow"/>
              </w:rPr>
              <w:t>Write-Replace Warning Indication(s)</w:t>
            </w:r>
            <w:r w:rsidRPr="000025C8">
              <w:rPr>
                <w:i/>
                <w:iCs/>
              </w:rPr>
              <w:t xml:space="preserve"> NG-RAN to the CBCF is optional in the AMF.</w:t>
            </w:r>
          </w:p>
          <w:p w14:paraId="056B174C" w14:textId="77777777" w:rsidR="000025C8" w:rsidRPr="000025C8" w:rsidRDefault="000025C8" w:rsidP="000025C8">
            <w:pPr>
              <w:pStyle w:val="Heading4"/>
              <w:ind w:left="1518"/>
              <w:rPr>
                <w:i/>
                <w:iCs/>
                <w:sz w:val="20"/>
                <w:lang w:eastAsia="zh-CN"/>
              </w:rPr>
            </w:pPr>
            <w:bookmarkStart w:id="6" w:name="_Toc45096267"/>
            <w:bookmarkStart w:id="7" w:name="_Toc162963423"/>
            <w:r w:rsidRPr="000025C8">
              <w:rPr>
                <w:i/>
                <w:iCs/>
                <w:sz w:val="20"/>
                <w:lang w:eastAsia="zh-CN"/>
              </w:rPr>
              <w:t>9A.2.2.3</w:t>
            </w:r>
            <w:r w:rsidRPr="000025C8">
              <w:rPr>
                <w:i/>
                <w:iCs/>
                <w:sz w:val="20"/>
                <w:lang w:eastAsia="zh-CN"/>
              </w:rPr>
              <w:tab/>
              <w:t>Namf_Communication_NonUeN2InfoNotify service operation</w:t>
            </w:r>
            <w:bookmarkEnd w:id="6"/>
            <w:bookmarkEnd w:id="7"/>
          </w:p>
          <w:p w14:paraId="6F318044" w14:textId="77777777" w:rsidR="000025C8" w:rsidRPr="000025C8" w:rsidRDefault="000025C8" w:rsidP="000025C8">
            <w:pPr>
              <w:ind w:left="100"/>
              <w:rPr>
                <w:i/>
                <w:iCs/>
                <w:noProof/>
              </w:rPr>
            </w:pPr>
            <w:r w:rsidRPr="000025C8">
              <w:rPr>
                <w:i/>
                <w:iCs/>
                <w:color w:val="000000"/>
                <w:lang w:eastAsia="ja-JP"/>
              </w:rPr>
              <w:t xml:space="preserve">When </w:t>
            </w:r>
            <w:r w:rsidRPr="000025C8">
              <w:rPr>
                <w:i/>
                <w:iCs/>
              </w:rPr>
              <w:t>NonUeN2InfoNotify service operation is used for PWS services</w:t>
            </w:r>
            <w:r w:rsidRPr="000025C8">
              <w:rPr>
                <w:i/>
                <w:iCs/>
                <w:noProof/>
              </w:rPr>
              <w:t xml:space="preserve">, </w:t>
            </w:r>
            <w:r w:rsidRPr="00FD087D">
              <w:rPr>
                <w:i/>
                <w:iCs/>
                <w:noProof/>
                <w:highlight w:val="yellow"/>
              </w:rPr>
              <w:t>the N2 information consists of</w:t>
            </w:r>
            <w:r w:rsidRPr="000025C8">
              <w:rPr>
                <w:i/>
                <w:iCs/>
                <w:noProof/>
              </w:rPr>
              <w:t xml:space="preserve"> all (mandatory and optionally) available information provided via N2 </w:t>
            </w:r>
            <w:r w:rsidRPr="00FD087D">
              <w:rPr>
                <w:i/>
                <w:iCs/>
                <w:noProof/>
                <w:highlight w:val="yellow"/>
              </w:rPr>
              <w:t>in the Write-Replace Warning Indication</w:t>
            </w:r>
            <w:r w:rsidRPr="000025C8">
              <w:rPr>
                <w:i/>
                <w:iCs/>
                <w:noProof/>
              </w:rPr>
              <w:t xml:space="preserve"> </w:t>
            </w:r>
            <w:r w:rsidRPr="000025C8">
              <w:rPr>
                <w:i/>
                <w:iCs/>
                <w:lang w:eastAsia="zh-CN"/>
              </w:rPr>
              <w:t>(see clause 9.2.30)</w:t>
            </w:r>
            <w:r w:rsidRPr="000025C8">
              <w:rPr>
                <w:i/>
                <w:iCs/>
                <w:noProof/>
              </w:rPr>
              <w:t xml:space="preserve">, a Stop Warning Indication </w:t>
            </w:r>
            <w:r w:rsidRPr="000025C8">
              <w:rPr>
                <w:i/>
                <w:iCs/>
                <w:lang w:eastAsia="zh-CN"/>
              </w:rPr>
              <w:t>(see clause 9.2.31)</w:t>
            </w:r>
            <w:r w:rsidRPr="000025C8">
              <w:rPr>
                <w:i/>
                <w:iCs/>
                <w:noProof/>
              </w:rPr>
              <w:t xml:space="preserve">, a PWS Restart Indication </w:t>
            </w:r>
            <w:r w:rsidRPr="000025C8">
              <w:rPr>
                <w:i/>
                <w:iCs/>
                <w:lang w:eastAsia="zh-CN"/>
              </w:rPr>
              <w:t xml:space="preserve">(see clause 9.2.32) </w:t>
            </w:r>
            <w:r w:rsidRPr="000025C8">
              <w:rPr>
                <w:i/>
                <w:iCs/>
                <w:noProof/>
              </w:rPr>
              <w:t xml:space="preserve">or a PWS Failure Indication </w:t>
            </w:r>
            <w:r w:rsidRPr="000025C8">
              <w:rPr>
                <w:i/>
                <w:iCs/>
                <w:lang w:eastAsia="zh-CN"/>
              </w:rPr>
              <w:t>(see clause 9.2.33)</w:t>
            </w:r>
            <w:r w:rsidRPr="000025C8">
              <w:rPr>
                <w:i/>
                <w:iCs/>
                <w:noProof/>
              </w:rPr>
              <w:t>.</w:t>
            </w:r>
          </w:p>
          <w:p w14:paraId="3A649D8C" w14:textId="77777777" w:rsidR="000025C8" w:rsidRPr="000025C8" w:rsidRDefault="000025C8" w:rsidP="000025C8">
            <w:pPr>
              <w:pStyle w:val="Heading4"/>
              <w:ind w:left="1518"/>
              <w:rPr>
                <w:i/>
                <w:iCs/>
                <w:sz w:val="20"/>
              </w:rPr>
            </w:pPr>
            <w:bookmarkStart w:id="8" w:name="_Toc20214046"/>
            <w:bookmarkStart w:id="9" w:name="_Toc27486358"/>
            <w:bookmarkStart w:id="10" w:name="_Toc36200587"/>
            <w:bookmarkStart w:id="11" w:name="_Toc45096269"/>
            <w:bookmarkStart w:id="12" w:name="_Toc162963425"/>
            <w:r w:rsidRPr="000025C8">
              <w:rPr>
                <w:i/>
                <w:iCs/>
                <w:sz w:val="20"/>
              </w:rPr>
              <w:lastRenderedPageBreak/>
              <w:t>9A.2.3.1</w:t>
            </w:r>
            <w:r w:rsidRPr="000025C8">
              <w:rPr>
                <w:i/>
                <w:iCs/>
                <w:sz w:val="20"/>
              </w:rPr>
              <w:tab/>
              <w:t>Service flow for message transfer</w:t>
            </w:r>
            <w:bookmarkEnd w:id="8"/>
            <w:bookmarkEnd w:id="9"/>
            <w:bookmarkEnd w:id="10"/>
            <w:bookmarkEnd w:id="11"/>
            <w:bookmarkEnd w:id="12"/>
          </w:p>
          <w:p w14:paraId="2B283719" w14:textId="77777777" w:rsidR="000025C8" w:rsidRPr="000025C8" w:rsidRDefault="000025C8" w:rsidP="000025C8">
            <w:pPr>
              <w:pStyle w:val="B1"/>
              <w:ind w:left="668"/>
              <w:rPr>
                <w:i/>
                <w:iCs/>
              </w:rPr>
            </w:pPr>
            <w:r w:rsidRPr="000025C8">
              <w:rPr>
                <w:i/>
                <w:iCs/>
              </w:rPr>
              <w:t>6)</w:t>
            </w:r>
            <w:r w:rsidRPr="000025C8">
              <w:rPr>
                <w:i/>
                <w:iCs/>
              </w:rPr>
              <w:tab/>
            </w:r>
            <w:r w:rsidRPr="00FD087D">
              <w:rPr>
                <w:i/>
                <w:iCs/>
                <w:highlight w:val="yellow"/>
              </w:rPr>
              <w:t>The AMF forwards the (aggregated) response(s) as Write-Replace-Warning Notification(s) or Stop-Warning Notifications</w:t>
            </w:r>
            <w:r w:rsidRPr="000025C8">
              <w:rPr>
                <w:i/>
                <w:iCs/>
              </w:rPr>
              <w:t xml:space="preserve"> to the CBCF using the </w:t>
            </w:r>
            <w:proofErr w:type="spellStart"/>
            <w:r w:rsidRPr="000025C8">
              <w:rPr>
                <w:i/>
                <w:iCs/>
              </w:rPr>
              <w:t>Namf_Communication_NonUeNotify</w:t>
            </w:r>
            <w:proofErr w:type="spellEnd"/>
            <w:r w:rsidRPr="000025C8">
              <w:rPr>
                <w:i/>
                <w:iCs/>
              </w:rPr>
              <w:t xml:space="preserve"> service operation if the CBCF has subscribed to receiving these </w:t>
            </w:r>
            <w:proofErr w:type="spellStart"/>
            <w:r w:rsidRPr="000025C8">
              <w:rPr>
                <w:i/>
                <w:iCs/>
              </w:rPr>
              <w:t>notificatins</w:t>
            </w:r>
            <w:proofErr w:type="spellEnd"/>
            <w:r w:rsidRPr="000025C8">
              <w:rPr>
                <w:i/>
                <w:iCs/>
              </w:rPr>
              <w:t xml:space="preserve"> in step 1.</w:t>
            </w:r>
          </w:p>
          <w:p w14:paraId="4B94CB59" w14:textId="21AF6C84" w:rsidR="000025C8" w:rsidRPr="0042619D" w:rsidRDefault="00FD087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2619D">
              <w:rPr>
                <w:noProof/>
                <w:lang w:val="fr-FR"/>
              </w:rPr>
              <w:t>TS 29.518:</w:t>
            </w:r>
          </w:p>
          <w:p w14:paraId="3DF59A70" w14:textId="77777777" w:rsidR="00FD087D" w:rsidRPr="0042619D" w:rsidRDefault="00FD087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083183F1" w14:textId="77777777" w:rsidR="00FD087D" w:rsidRDefault="00FD087D" w:rsidP="00FD087D">
            <w:pPr>
              <w:pStyle w:val="TH"/>
              <w:ind w:left="720"/>
              <w:rPr>
                <w:sz w:val="22"/>
                <w:szCs w:val="22"/>
                <w:lang w:val="fr-FR"/>
              </w:rPr>
            </w:pPr>
            <w:r>
              <w:rPr>
                <w:lang w:val="fr-FR"/>
              </w:rPr>
              <w:t xml:space="preserve">Table 6.1.6.4.3.3-2: N2 PWS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Information content</w:t>
            </w:r>
          </w:p>
          <w:tbl>
            <w:tblPr>
              <w:tblW w:w="3636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5"/>
              <w:gridCol w:w="1501"/>
            </w:tblGrid>
            <w:tr w:rsidR="00FD087D" w14:paraId="530C06E8" w14:textId="77777777" w:rsidTr="00FD087D">
              <w:trPr>
                <w:jc w:val="center"/>
              </w:trPr>
              <w:tc>
                <w:tcPr>
                  <w:tcW w:w="349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6E9F6C38" w14:textId="77777777" w:rsidR="00FD087D" w:rsidRDefault="00FD087D" w:rsidP="00FD087D">
                  <w:pPr>
                    <w:pStyle w:val="TAH"/>
                    <w:rPr>
                      <w:sz w:val="20"/>
                    </w:rPr>
                  </w:pPr>
                  <w:r>
                    <w:t>NGAP message</w:t>
                  </w:r>
                </w:p>
              </w:tc>
              <w:tc>
                <w:tcPr>
                  <w:tcW w:w="150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75079EF8" w14:textId="77777777" w:rsidR="00FD087D" w:rsidRDefault="00FD087D" w:rsidP="00FD087D">
                  <w:pPr>
                    <w:pStyle w:val="TAH"/>
                    <w:rPr>
                      <w:lang w:val="en-US"/>
                    </w:rPr>
                  </w:pPr>
                  <w:r>
                    <w:t>Reference</w:t>
                  </w:r>
                </w:p>
                <w:p w14:paraId="406A8F66" w14:textId="77777777" w:rsidR="00FD087D" w:rsidRDefault="00FD087D" w:rsidP="00FD087D">
                  <w:pPr>
                    <w:pStyle w:val="TAH"/>
                  </w:pPr>
                  <w:r>
                    <w:t>(3GPP TS 38.413 [12])</w:t>
                  </w:r>
                </w:p>
              </w:tc>
            </w:tr>
            <w:tr w:rsidR="00FD087D" w14:paraId="1AA4E886" w14:textId="77777777" w:rsidTr="00FD087D">
              <w:trPr>
                <w:jc w:val="center"/>
              </w:trPr>
              <w:tc>
                <w:tcPr>
                  <w:tcW w:w="34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0F71DDBB" w14:textId="77777777" w:rsidR="00FD087D" w:rsidRDefault="00FD087D" w:rsidP="00FD087D">
                  <w:pPr>
                    <w:pStyle w:val="TAC"/>
                  </w:pPr>
                  <w:r w:rsidRPr="00FD087D">
                    <w:rPr>
                      <w:highlight w:val="yellow"/>
                      <w:lang w:eastAsia="ja-JP"/>
                    </w:rPr>
                    <w:t>WRITE-REPLACE WARNING RESPONSE</w:t>
                  </w:r>
                </w:p>
              </w:tc>
              <w:tc>
                <w:tcPr>
                  <w:tcW w:w="15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1E54148B" w14:textId="77777777" w:rsidR="00FD087D" w:rsidRDefault="00FD087D" w:rsidP="00FD087D">
                  <w:pPr>
                    <w:pStyle w:val="TAC"/>
                  </w:pPr>
                  <w:r>
                    <w:t>9.2.8.2</w:t>
                  </w:r>
                </w:p>
              </w:tc>
            </w:tr>
            <w:tr w:rsidR="00FD087D" w14:paraId="4D8E1CB8" w14:textId="77777777" w:rsidTr="00FD087D">
              <w:trPr>
                <w:jc w:val="center"/>
              </w:trPr>
              <w:tc>
                <w:tcPr>
                  <w:tcW w:w="34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43790FDB" w14:textId="77777777" w:rsidR="00FD087D" w:rsidRDefault="00FD087D" w:rsidP="00FD087D">
                  <w:pPr>
                    <w:pStyle w:val="TAC"/>
                  </w:pPr>
                  <w:r w:rsidRPr="004362E5">
                    <w:rPr>
                      <w:highlight w:val="yellow"/>
                      <w:lang w:eastAsia="ja-JP"/>
                    </w:rPr>
                    <w:t>PWS CANCEL RESPONSE</w:t>
                  </w:r>
                </w:p>
              </w:tc>
              <w:tc>
                <w:tcPr>
                  <w:tcW w:w="15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166220B9" w14:textId="77777777" w:rsidR="00FD087D" w:rsidRDefault="00FD087D" w:rsidP="00FD087D">
                  <w:pPr>
                    <w:pStyle w:val="TAC"/>
                  </w:pPr>
                  <w:r>
                    <w:t>9.2.8.4</w:t>
                  </w:r>
                </w:p>
              </w:tc>
            </w:tr>
          </w:tbl>
          <w:p w14:paraId="32DCB54C" w14:textId="77777777" w:rsidR="00FD087D" w:rsidRDefault="00FD08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93BA5" w14:textId="77777777" w:rsidR="00FD087D" w:rsidRPr="00FD087D" w:rsidRDefault="00FD087D" w:rsidP="00FD087D">
            <w:pPr>
              <w:ind w:left="568"/>
              <w:rPr>
                <w:i/>
                <w:iCs/>
                <w:lang w:val="en-US"/>
              </w:rPr>
            </w:pPr>
            <w:r w:rsidRPr="00FD087D">
              <w:rPr>
                <w:i/>
                <w:iCs/>
              </w:rPr>
              <w:t xml:space="preserve">If a subscription exists for N2InformationClass "PWS-BCAL" and the received N2 Message Type is </w:t>
            </w:r>
            <w:r w:rsidRPr="004362E5">
              <w:rPr>
                <w:i/>
                <w:iCs/>
                <w:highlight w:val="yellow"/>
              </w:rPr>
              <w:t>a WRITE-REPLACE-WARNING-RESPONSE</w:t>
            </w:r>
            <w:r w:rsidRPr="00FD087D">
              <w:rPr>
                <w:i/>
                <w:iCs/>
              </w:rPr>
              <w:t>, then the AMF may aggregate the Broadcast Completed Area Lists it has received from the NG-RAN nodes for a message identified by its Serial Number and Message Identifier (see table 6.1.6.4.3.3-1) and transfer the ASN.1 (re-)encoded Message Type, Message Identifier, Serial Number and the (aggregated) Broadcast Completed Area List IE in the N2 Info Container in the N2InfoNotify, and the "</w:t>
            </w:r>
            <w:proofErr w:type="spellStart"/>
            <w:r w:rsidRPr="00FD087D">
              <w:rPr>
                <w:i/>
                <w:iCs/>
              </w:rPr>
              <w:t>bcEmptyAreaList</w:t>
            </w:r>
            <w:proofErr w:type="spellEnd"/>
            <w:r w:rsidRPr="00FD087D">
              <w:rPr>
                <w:i/>
                <w:iCs/>
              </w:rPr>
              <w:t>" attribute if the Broadcast Completed Area List IE is not present in the PWS N2 information.</w:t>
            </w:r>
          </w:p>
          <w:p w14:paraId="530278DB" w14:textId="1B4F5D37" w:rsidR="00FD087D" w:rsidRPr="004362E5" w:rsidRDefault="00FD08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misalignment between stage 2 and stage 3 cause</w:t>
            </w:r>
            <w:r w:rsidR="004362E5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confusion. </w:t>
            </w:r>
            <w:r w:rsidR="004362E5">
              <w:rPr>
                <w:noProof/>
                <w:lang w:val="en-US"/>
              </w:rPr>
              <w:t xml:space="preserve">Note that clause </w:t>
            </w:r>
            <w:r w:rsidR="004362E5">
              <w:t xml:space="preserve">6.1.6.4.3.3 of TS 29.518 also misses to state explicitly that </w:t>
            </w:r>
            <w:r w:rsidR="004362E5">
              <w:rPr>
                <w:lang w:val="en-US"/>
              </w:rPr>
              <w:t xml:space="preserve">for the N2 information class PWS-BCAL, N2 Information shall encode one of the NGAP Messages </w:t>
            </w:r>
            <w:r w:rsidR="004362E5">
              <w:t xml:space="preserve">indicated in </w:t>
            </w:r>
            <w:r w:rsidR="004362E5" w:rsidRPr="008C19EE">
              <w:rPr>
                <w:lang w:val="en-US"/>
              </w:rPr>
              <w:t>Table 6.1.6.4.3.3-</w:t>
            </w:r>
            <w:r w:rsidR="004362E5">
              <w:rPr>
                <w:lang w:val="en-US"/>
              </w:rPr>
              <w:t>2.</w:t>
            </w:r>
          </w:p>
          <w:p w14:paraId="3C9CB55E" w14:textId="77777777" w:rsidR="00FD087D" w:rsidRDefault="00FD08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F103084" w14:textId="7056A3EA" w:rsidR="00A178C8" w:rsidRPr="00FD087D" w:rsidRDefault="00FD08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2) CR 29.518 #0568 (C4-214047)</w:t>
            </w:r>
            <w:r w:rsidR="00A178C8">
              <w:rPr>
                <w:noProof/>
                <w:lang w:val="en-US"/>
              </w:rPr>
              <w:t xml:space="preserve"> added the requirement that i</w:t>
            </w:r>
            <w:r w:rsidR="00A178C8" w:rsidRPr="00807EAF">
              <w:t xml:space="preserve">f the AMF receives a response from the RAN node and the </w:t>
            </w:r>
            <w:r w:rsidR="00A178C8">
              <w:rPr>
                <w:rFonts w:cs="Arial"/>
                <w:szCs w:val="18"/>
                <w:lang w:eastAsia="ja-JP"/>
              </w:rPr>
              <w:t>Broadcast Completed Area List</w:t>
            </w:r>
            <w:r w:rsidR="00A178C8" w:rsidRPr="00807EAF">
              <w:t xml:space="preserve"> is not included, the AMF include</w:t>
            </w:r>
            <w:r w:rsidR="00A178C8">
              <w:t>s</w:t>
            </w:r>
            <w:r w:rsidR="00A178C8" w:rsidRPr="00807EAF">
              <w:t xml:space="preserve"> the ng-</w:t>
            </w:r>
            <w:proofErr w:type="spellStart"/>
            <w:r w:rsidR="00A178C8" w:rsidRPr="00807EAF">
              <w:t>eNodeB</w:t>
            </w:r>
            <w:proofErr w:type="spellEnd"/>
            <w:r w:rsidR="00A178C8" w:rsidRPr="00807EAF">
              <w:t xml:space="preserve"> ID or </w:t>
            </w:r>
            <w:proofErr w:type="spellStart"/>
            <w:r w:rsidR="00A178C8" w:rsidRPr="00807EAF">
              <w:t>gNodeB</w:t>
            </w:r>
            <w:proofErr w:type="spellEnd"/>
            <w:r w:rsidR="00A178C8" w:rsidRPr="00807EAF">
              <w:t xml:space="preserve"> ID in the Broadcast Empty Area List.</w:t>
            </w:r>
            <w:r w:rsidR="00A178C8">
              <w:t xml:space="preserve"> It is not crystal clear though how the AMF should handle the case where none of the RAN nodes returns a </w:t>
            </w:r>
            <w:r w:rsidR="00A178C8">
              <w:rPr>
                <w:rFonts w:cs="Arial"/>
                <w:szCs w:val="18"/>
                <w:lang w:eastAsia="ja-JP"/>
              </w:rPr>
              <w:t xml:space="preserve">Broadcast Completed Area List in the Write-Replace Response. Note that the </w:t>
            </w:r>
            <w:proofErr w:type="spellStart"/>
            <w:r w:rsidR="00A178C8">
              <w:rPr>
                <w:rFonts w:cs="Arial"/>
                <w:szCs w:val="18"/>
                <w:lang w:eastAsia="ja-JP"/>
              </w:rPr>
              <w:t>pwsContainer</w:t>
            </w:r>
            <w:proofErr w:type="spellEnd"/>
            <w:r w:rsidR="00A178C8">
              <w:rPr>
                <w:rFonts w:cs="Arial"/>
                <w:szCs w:val="18"/>
                <w:lang w:eastAsia="ja-JP"/>
              </w:rPr>
              <w:t xml:space="preserve"> IE is defined as a mandatory IE in </w:t>
            </w:r>
            <w:proofErr w:type="spellStart"/>
            <w:r w:rsidR="00A178C8">
              <w:t>PwsInformation</w:t>
            </w:r>
            <w:proofErr w:type="spellEnd"/>
            <w:r w:rsidR="004362E5">
              <w:t xml:space="preserve"> (of the NonUeN2InfoNotify request)</w:t>
            </w:r>
            <w:r w:rsidR="00A178C8">
              <w:t xml:space="preserve">. </w:t>
            </w:r>
          </w:p>
          <w:p w14:paraId="708AA7DE" w14:textId="11BB49C6" w:rsidR="000025C8" w:rsidRDefault="00002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2309B" w14:textId="679773E5" w:rsidR="001E41F3" w:rsidRDefault="00A1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4362E5">
              <w:rPr>
                <w:noProof/>
              </w:rPr>
              <w:t xml:space="preserve">It is </w:t>
            </w:r>
            <w:r w:rsidR="004362E5">
              <w:t xml:space="preserve">stated explicitly that </w:t>
            </w:r>
            <w:r w:rsidR="004362E5">
              <w:rPr>
                <w:lang w:val="en-US"/>
              </w:rPr>
              <w:t xml:space="preserve">for the N2 information class PWS-BCAL, N2 Information shall encode one of the NGAP Messages </w:t>
            </w:r>
            <w:r w:rsidR="004362E5">
              <w:t xml:space="preserve">indicated in </w:t>
            </w:r>
            <w:r w:rsidR="004362E5" w:rsidRPr="008C19EE">
              <w:rPr>
                <w:lang w:val="en-US"/>
              </w:rPr>
              <w:t>Table</w:t>
            </w:r>
            <w:r w:rsidR="004362E5">
              <w:rPr>
                <w:lang w:val="en-US"/>
              </w:rPr>
              <w:t> </w:t>
            </w:r>
            <w:r w:rsidR="004362E5" w:rsidRPr="008C19EE">
              <w:rPr>
                <w:lang w:val="en-US"/>
              </w:rPr>
              <w:t>6.1.6.4.3.3-</w:t>
            </w:r>
            <w:r w:rsidR="004362E5">
              <w:rPr>
                <w:lang w:val="en-US"/>
              </w:rPr>
              <w:t xml:space="preserve">2. Additionally, </w:t>
            </w:r>
            <w:r w:rsidR="004362E5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 xml:space="preserve">n informative note is added </w:t>
            </w:r>
            <w:r w:rsidR="004362E5">
              <w:rPr>
                <w:noProof/>
                <w:lang w:val="en-US"/>
              </w:rPr>
              <w:t>in clause </w:t>
            </w:r>
            <w:r w:rsidR="004362E5">
              <w:t xml:space="preserve">5.2.2.4.4.3 </w:t>
            </w:r>
            <w:r>
              <w:rPr>
                <w:noProof/>
                <w:lang w:val="en-US"/>
              </w:rPr>
              <w:t>to reflect that the Write-Replace Warning Indication</w:t>
            </w:r>
            <w:r w:rsidR="004362E5">
              <w:rPr>
                <w:noProof/>
                <w:lang w:val="en-US"/>
              </w:rPr>
              <w:t xml:space="preserve"> and the Stop Warning Indication</w:t>
            </w:r>
            <w:r>
              <w:rPr>
                <w:noProof/>
                <w:lang w:val="en-US"/>
              </w:rPr>
              <w:t xml:space="preserve"> defined in stage 2 </w:t>
            </w:r>
            <w:r w:rsidR="004362E5">
              <w:rPr>
                <w:noProof/>
                <w:lang w:val="en-US"/>
              </w:rPr>
              <w:t>are</w:t>
            </w:r>
            <w:r>
              <w:rPr>
                <w:noProof/>
                <w:lang w:val="en-US"/>
              </w:rPr>
              <w:t xml:space="preserve"> implemented by the Write-Replace Warning Response </w:t>
            </w:r>
            <w:r w:rsidR="004362E5">
              <w:rPr>
                <w:noProof/>
                <w:lang w:val="en-US"/>
              </w:rPr>
              <w:t xml:space="preserve">and the PWS Cancel Response </w:t>
            </w:r>
            <w:r>
              <w:rPr>
                <w:noProof/>
                <w:lang w:val="en-US"/>
              </w:rPr>
              <w:t>in stage</w:t>
            </w:r>
            <w:r w:rsidR="004362E5">
              <w:rPr>
                <w:noProof/>
                <w:lang w:val="en-US"/>
              </w:rPr>
              <w:t> </w:t>
            </w:r>
            <w:r>
              <w:rPr>
                <w:noProof/>
                <w:lang w:val="en-US"/>
              </w:rPr>
              <w:t>3.</w:t>
            </w:r>
            <w:r w:rsidR="004362E5">
              <w:rPr>
                <w:noProof/>
                <w:lang w:val="en-US"/>
              </w:rPr>
              <w:t xml:space="preserve"> </w:t>
            </w:r>
          </w:p>
          <w:p w14:paraId="3D07B5D1" w14:textId="77777777" w:rsidR="00A178C8" w:rsidRDefault="00A178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A07CDB" w14:textId="76508741" w:rsidR="00A178C8" w:rsidRDefault="00A178C8" w:rsidP="00A1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The AMF </w:t>
            </w:r>
            <w:r w:rsidR="004362E5">
              <w:rPr>
                <w:noProof/>
              </w:rPr>
              <w:t xml:space="preserve">shall </w:t>
            </w:r>
            <w:r>
              <w:rPr>
                <w:noProof/>
              </w:rPr>
              <w:t xml:space="preserve">send one or more </w:t>
            </w:r>
            <w:r>
              <w:t>NonUeN2InfoNotify request(s) including the Write-Replace Warning Response</w:t>
            </w:r>
            <w:r w:rsidR="00620882">
              <w:t xml:space="preserve"> (or the PWS Cancel Response)</w:t>
            </w:r>
            <w:r>
              <w:t xml:space="preserve"> message(s) received from the NG-RAN node(s), when none of the RAN nodes returns a </w:t>
            </w:r>
            <w:r>
              <w:rPr>
                <w:rFonts w:cs="Arial"/>
                <w:szCs w:val="18"/>
                <w:lang w:eastAsia="ja-JP"/>
              </w:rPr>
              <w:t>Broadcast Completed Area List</w:t>
            </w:r>
            <w:r w:rsidR="00620882">
              <w:rPr>
                <w:rFonts w:cs="Arial"/>
                <w:szCs w:val="18"/>
                <w:lang w:eastAsia="ja-JP"/>
              </w:rPr>
              <w:t xml:space="preserve"> (or a Broadcast Cancelled Area List)</w:t>
            </w:r>
            <w:r>
              <w:rPr>
                <w:rFonts w:cs="Arial"/>
                <w:szCs w:val="18"/>
                <w:lang w:eastAsia="ja-JP"/>
              </w:rPr>
              <w:t xml:space="preserve"> in the Write-Replace Response</w:t>
            </w:r>
            <w:r w:rsidR="00620882">
              <w:rPr>
                <w:rFonts w:cs="Arial"/>
                <w:szCs w:val="18"/>
                <w:lang w:eastAsia="ja-JP"/>
              </w:rPr>
              <w:t xml:space="preserve"> (or PWS Cancel Response)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1C656EC" w14:textId="77777777" w:rsidR="00A178C8" w:rsidRDefault="00A17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7B58F" w:rsidR="001E41F3" w:rsidRDefault="00A1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Confusion and unclarity in specifications </w:t>
            </w:r>
            <w:r w:rsidR="00140ADC">
              <w:rPr>
                <w:noProof/>
              </w:rPr>
              <w:t xml:space="preserve">possibly </w:t>
            </w:r>
            <w:r>
              <w:rPr>
                <w:noProof/>
              </w:rPr>
              <w:t>caus</w:t>
            </w:r>
            <w:r w:rsidR="00140ADC">
              <w:rPr>
                <w:noProof/>
              </w:rPr>
              <w:t>ing</w:t>
            </w:r>
            <w:r>
              <w:rPr>
                <w:noProof/>
              </w:rPr>
              <w:t xml:space="preserve"> interoperability issues</w:t>
            </w:r>
            <w:r w:rsidR="00140AD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D84AA" w:rsidR="001E41F3" w:rsidRDefault="004362E5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5.2.2.4.4.3, 6.1.6.4.3.3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7BA265" w14:textId="77777777" w:rsidR="000025C8" w:rsidRDefault="000025C8" w:rsidP="000025C8">
      <w:pPr>
        <w:pStyle w:val="Heading6"/>
      </w:pPr>
      <w:bookmarkStart w:id="13" w:name="_Toc25156213"/>
      <w:bookmarkStart w:id="14" w:name="_Toc34124513"/>
      <w:bookmarkStart w:id="15" w:name="_Toc43207627"/>
      <w:bookmarkStart w:id="16" w:name="_Toc49857107"/>
      <w:bookmarkStart w:id="17" w:name="_Toc56676941"/>
      <w:bookmarkStart w:id="18" w:name="_Toc56691464"/>
      <w:bookmarkStart w:id="19" w:name="_Toc56698728"/>
      <w:bookmarkStart w:id="20" w:name="_Toc89034930"/>
      <w:bookmarkStart w:id="21" w:name="_Toc89064728"/>
      <w:bookmarkStart w:id="22" w:name="_Toc89180029"/>
      <w:bookmarkStart w:id="23" w:name="_Toc97071706"/>
      <w:bookmarkStart w:id="24" w:name="_Toc120051108"/>
      <w:bookmarkStart w:id="25" w:name="_Toc161843186"/>
      <w:r>
        <w:t>5.2.2.4.4.3</w:t>
      </w:r>
      <w:r>
        <w:tab/>
        <w:t>Use of NonUeN2InfoNotify for PWS related events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811BDE1" w14:textId="77777777" w:rsidR="000025C8" w:rsidRDefault="000025C8" w:rsidP="000025C8">
      <w:r>
        <w:t>The NonUeN2InfoNotify service operation shall be used during the following PWS related events:</w:t>
      </w:r>
    </w:p>
    <w:p w14:paraId="1BAE3BA1" w14:textId="55E901AE" w:rsidR="000025C8" w:rsidRDefault="000025C8" w:rsidP="000025C8">
      <w:pPr>
        <w:pStyle w:val="B1"/>
        <w:ind w:left="284"/>
        <w:rPr>
          <w:lang w:eastAsia="zh-CN"/>
        </w:rPr>
      </w:pPr>
      <w:bookmarkStart w:id="26" w:name="_PERM_MCCTEMPBM_CRPT03410033___2"/>
      <w:r>
        <w:t>1)</w:t>
      </w:r>
      <w:r>
        <w:tab/>
        <w:t>The AMF has received a Write-Replace-Warning-Response or a PWS-Cancel-Response from the NG-RAN over N2.</w:t>
      </w:r>
      <w:r>
        <w:br/>
      </w:r>
      <w:r>
        <w:br/>
      </w:r>
      <w:r>
        <w:rPr>
          <w:lang w:eastAsia="zh-CN"/>
        </w:rPr>
        <w:t>Upon receiving the N2 Message Content</w:t>
      </w:r>
      <w:ins w:id="27" w:author="Bruno Landais" w:date="2024-05-03T09:16:00Z">
        <w:r w:rsidR="00514E37">
          <w:rPr>
            <w:lang w:eastAsia="zh-CN"/>
          </w:rPr>
          <w:t>,</w:t>
        </w:r>
      </w:ins>
      <w:r>
        <w:rPr>
          <w:lang w:eastAsia="zh-CN"/>
        </w:rPr>
        <w:t xml:space="preserve"> the RAN Nodes return a response which may include the </w:t>
      </w:r>
      <w:r>
        <w:rPr>
          <w:i/>
          <w:lang w:eastAsia="zh-CN"/>
        </w:rPr>
        <w:t>Broadcast Completed Area List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>Broadcast Cancelled Area List</w:t>
      </w:r>
      <w:r>
        <w:rPr>
          <w:lang w:eastAsia="zh-CN"/>
        </w:rPr>
        <w:t xml:space="preserve"> IE, depending on the </w:t>
      </w:r>
      <w:r>
        <w:rPr>
          <w:i/>
          <w:lang w:eastAsia="zh-CN"/>
        </w:rPr>
        <w:t>Message Type</w:t>
      </w:r>
      <w:r>
        <w:rPr>
          <w:lang w:eastAsia="zh-CN"/>
        </w:rPr>
        <w:t xml:space="preserve"> IE. The AMF may aggregate the lists it receives from the RAN Nodes for the same request.</w:t>
      </w:r>
    </w:p>
    <w:p w14:paraId="06324FA1" w14:textId="1FDD436B" w:rsidR="000025C8" w:rsidRDefault="000025C8" w:rsidP="000025C8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Send-Write-Replace-Warning Indication</w:t>
      </w:r>
      <w:r>
        <w:rPr>
          <w:lang w:eastAsia="zh-CN"/>
        </w:rPr>
        <w:t xml:space="preserve"> IE was present in the Write-Replace-Warning Request message, then the AMF may forward the </w:t>
      </w:r>
      <w:r>
        <w:rPr>
          <w:i/>
          <w:lang w:eastAsia="zh-CN"/>
        </w:rPr>
        <w:t>Broadcast Completed Area List</w:t>
      </w:r>
      <w:r>
        <w:rPr>
          <w:lang w:eastAsia="zh-CN"/>
        </w:rPr>
        <w:t xml:space="preserve"> IE(s) to the NF Service Consumer. If the NG-RAN node(s) have responded without the </w:t>
      </w:r>
      <w:r>
        <w:rPr>
          <w:i/>
          <w:lang w:eastAsia="zh-CN"/>
        </w:rPr>
        <w:t>Broadcast Completed Area List</w:t>
      </w:r>
      <w:r>
        <w:rPr>
          <w:lang w:eastAsia="zh-CN"/>
        </w:rPr>
        <w:t xml:space="preserve"> IE</w:t>
      </w:r>
      <w:ins w:id="28" w:author="Bruno Landais" w:date="2024-05-03T10:06:00Z">
        <w:r w:rsidR="002E1401">
          <w:rPr>
            <w:lang w:eastAsia="zh-CN"/>
          </w:rPr>
          <w:t>,</w:t>
        </w:r>
      </w:ins>
      <w:r>
        <w:rPr>
          <w:lang w:eastAsia="zh-CN"/>
        </w:rPr>
        <w:t xml:space="preserve"> then the AMF shall include the NG-RAN node ID(s) in "</w:t>
      </w:r>
      <w:proofErr w:type="spellStart"/>
      <w:r>
        <w:t>bcEmptyAreaList</w:t>
      </w:r>
      <w:proofErr w:type="spellEnd"/>
      <w:r>
        <w:t>" attribute</w:t>
      </w:r>
      <w:r>
        <w:rPr>
          <w:lang w:eastAsia="zh-CN"/>
        </w:rPr>
        <w:t xml:space="preserve"> in the request body.</w:t>
      </w:r>
    </w:p>
    <w:p w14:paraId="5325998C" w14:textId="0D8E3A7F" w:rsidR="000025C8" w:rsidRDefault="000025C8" w:rsidP="000025C8">
      <w:pPr>
        <w:pStyle w:val="B1"/>
        <w:ind w:left="284" w:firstLine="0"/>
        <w:rPr>
          <w:ins w:id="29" w:author="Bruno Landais" w:date="2024-05-03T09:30:00Z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Send-Stop-Warning Indication</w:t>
      </w:r>
      <w:r>
        <w:rPr>
          <w:lang w:eastAsia="zh-CN"/>
        </w:rPr>
        <w:t xml:space="preserve"> IE was present in the Stop-Warning-Request message, then the AMF may forward the </w:t>
      </w:r>
      <w:r>
        <w:rPr>
          <w:i/>
          <w:lang w:eastAsia="zh-CN"/>
        </w:rPr>
        <w:t>Broadcast Cancelled Area List</w:t>
      </w:r>
      <w:r>
        <w:rPr>
          <w:lang w:eastAsia="zh-CN"/>
        </w:rPr>
        <w:t xml:space="preserve"> IE(s) to the NF Service Consumer. If the NG-RAN node(s) have responded without the </w:t>
      </w:r>
      <w:r>
        <w:rPr>
          <w:i/>
          <w:lang w:eastAsia="zh-CN"/>
        </w:rPr>
        <w:t>Broadcast Cancelled Area List</w:t>
      </w:r>
      <w:r>
        <w:rPr>
          <w:lang w:eastAsia="zh-CN"/>
        </w:rPr>
        <w:t xml:space="preserve"> IE</w:t>
      </w:r>
      <w:ins w:id="30" w:author="Bruno Landais" w:date="2024-05-03T10:06:00Z">
        <w:r w:rsidR="002E1401">
          <w:rPr>
            <w:lang w:eastAsia="zh-CN"/>
          </w:rPr>
          <w:t>,</w:t>
        </w:r>
      </w:ins>
      <w:r>
        <w:rPr>
          <w:lang w:eastAsia="zh-CN"/>
        </w:rPr>
        <w:t xml:space="preserve"> then the AMF shall include the NG-RAN node ID(s) in "</w:t>
      </w:r>
      <w:proofErr w:type="spellStart"/>
      <w:r>
        <w:t>bcEmptyAreaList</w:t>
      </w:r>
      <w:proofErr w:type="spellEnd"/>
      <w:r>
        <w:t>" attribute</w:t>
      </w:r>
      <w:r>
        <w:rPr>
          <w:lang w:eastAsia="zh-CN"/>
        </w:rPr>
        <w:t xml:space="preserve"> in the request body.</w:t>
      </w:r>
    </w:p>
    <w:p w14:paraId="15691DCE" w14:textId="09189678" w:rsidR="00DF383A" w:rsidRPr="00DF383A" w:rsidRDefault="00DF383A" w:rsidP="00DF383A">
      <w:pPr>
        <w:pStyle w:val="B1"/>
        <w:ind w:left="284" w:firstLine="0"/>
        <w:rPr>
          <w:ins w:id="31" w:author="Bruno Landais" w:date="2024-05-03T09:30:00Z"/>
          <w:lang w:eastAsia="zh-CN"/>
        </w:rPr>
      </w:pPr>
      <w:ins w:id="32" w:author="Bruno Landais" w:date="2024-05-03T09:30:00Z">
        <w:r w:rsidRPr="00DF383A">
          <w:rPr>
            <w:lang w:eastAsia="zh-CN"/>
          </w:rPr>
          <w:t xml:space="preserve">If none of the NG-RAN nodes </w:t>
        </w:r>
        <w:r>
          <w:rPr>
            <w:lang w:eastAsia="zh-CN"/>
          </w:rPr>
          <w:t xml:space="preserve">have responded with the </w:t>
        </w:r>
        <w:r w:rsidRPr="00DF383A">
          <w:rPr>
            <w:lang w:eastAsia="zh-CN"/>
          </w:rPr>
          <w:t>Broadcast Completed Area List</w:t>
        </w:r>
        <w:r>
          <w:rPr>
            <w:lang w:eastAsia="zh-CN"/>
          </w:rPr>
          <w:t xml:space="preserve"> IE</w:t>
        </w:r>
      </w:ins>
      <w:ins w:id="33" w:author="Bruno Landais" w:date="2024-05-03T10:07:00Z">
        <w:r w:rsidR="002E1401">
          <w:rPr>
            <w:lang w:eastAsia="zh-CN"/>
          </w:rPr>
          <w:t xml:space="preserve"> </w:t>
        </w:r>
      </w:ins>
      <w:ins w:id="34" w:author="Bruno Landais" w:date="2024-05-03T10:09:00Z">
        <w:r w:rsidR="002E1401">
          <w:rPr>
            <w:lang w:eastAsia="zh-CN"/>
          </w:rPr>
          <w:t>(</w:t>
        </w:r>
      </w:ins>
      <w:ins w:id="35" w:author="Bruno Landais" w:date="2024-05-03T10:08:00Z">
        <w:r w:rsidR="002E1401">
          <w:rPr>
            <w:lang w:eastAsia="zh-CN"/>
          </w:rPr>
          <w:t xml:space="preserve">in the </w:t>
        </w:r>
        <w:r w:rsidR="002E1401" w:rsidRPr="00DF383A">
          <w:rPr>
            <w:lang w:eastAsia="zh-CN"/>
          </w:rPr>
          <w:t>Write-Replace Warning Response</w:t>
        </w:r>
      </w:ins>
      <w:ins w:id="36" w:author="Bruno Landais" w:date="2024-05-03T10:09:00Z">
        <w:r w:rsidR="002E1401">
          <w:rPr>
            <w:lang w:eastAsia="zh-CN"/>
          </w:rPr>
          <w:t xml:space="preserve"> messages</w:t>
        </w:r>
      </w:ins>
      <w:ins w:id="37" w:author="Bruno Landais" w:date="2024-05-03T10:08:00Z">
        <w:r w:rsidR="002E1401">
          <w:rPr>
            <w:lang w:eastAsia="zh-CN"/>
          </w:rPr>
          <w:t>)</w:t>
        </w:r>
      </w:ins>
      <w:ins w:id="38" w:author="Bruno Landais" w:date="2024-05-03T10:07:00Z">
        <w:r w:rsidR="002E1401">
          <w:rPr>
            <w:lang w:eastAsia="zh-CN"/>
          </w:rPr>
          <w:t xml:space="preserve"> or with the </w:t>
        </w:r>
        <w:r w:rsidR="002E1401" w:rsidRPr="00DF383A">
          <w:rPr>
            <w:lang w:eastAsia="zh-CN"/>
          </w:rPr>
          <w:t xml:space="preserve">Broadcast </w:t>
        </w:r>
        <w:r w:rsidR="002E1401">
          <w:rPr>
            <w:lang w:eastAsia="zh-CN"/>
          </w:rPr>
          <w:t>Cancelled</w:t>
        </w:r>
        <w:r w:rsidR="002E1401" w:rsidRPr="00DF383A">
          <w:rPr>
            <w:lang w:eastAsia="zh-CN"/>
          </w:rPr>
          <w:t xml:space="preserve"> Area List</w:t>
        </w:r>
        <w:r w:rsidR="002E1401">
          <w:rPr>
            <w:lang w:eastAsia="zh-CN"/>
          </w:rPr>
          <w:t xml:space="preserve"> IE</w:t>
        </w:r>
      </w:ins>
      <w:ins w:id="39" w:author="Bruno Landais" w:date="2024-05-03T10:08:00Z">
        <w:r w:rsidR="002E1401">
          <w:rPr>
            <w:lang w:eastAsia="zh-CN"/>
          </w:rPr>
          <w:t xml:space="preserve"> (</w:t>
        </w:r>
      </w:ins>
      <w:ins w:id="40" w:author="Bruno Landais" w:date="2024-05-03T10:09:00Z">
        <w:r w:rsidR="002E1401">
          <w:rPr>
            <w:lang w:eastAsia="zh-CN"/>
          </w:rPr>
          <w:t xml:space="preserve">in the </w:t>
        </w:r>
      </w:ins>
      <w:ins w:id="41" w:author="Bruno Landais" w:date="2024-05-03T10:08:00Z">
        <w:r w:rsidR="002E1401" w:rsidRPr="00DF383A">
          <w:rPr>
            <w:lang w:eastAsia="zh-CN"/>
          </w:rPr>
          <w:t>PWS Cancel Response</w:t>
        </w:r>
      </w:ins>
      <w:ins w:id="42" w:author="Bruno Landais" w:date="2024-05-03T10:09:00Z">
        <w:r w:rsidR="002E1401">
          <w:rPr>
            <w:lang w:eastAsia="zh-CN"/>
          </w:rPr>
          <w:t xml:space="preserve"> messages</w:t>
        </w:r>
      </w:ins>
      <w:ins w:id="43" w:author="Bruno Landais" w:date="2024-05-03T10:08:00Z">
        <w:r w:rsidR="002E1401">
          <w:rPr>
            <w:lang w:eastAsia="zh-CN"/>
          </w:rPr>
          <w:t>)</w:t>
        </w:r>
      </w:ins>
      <w:ins w:id="44" w:author="Bruno Landais" w:date="2024-05-03T09:30:00Z">
        <w:r>
          <w:rPr>
            <w:lang w:eastAsia="zh-CN"/>
          </w:rPr>
          <w:t xml:space="preserve">, the AMF </w:t>
        </w:r>
      </w:ins>
      <w:ins w:id="45" w:author="Bruno Landais" w:date="2024-05-03T09:31:00Z">
        <w:r>
          <w:rPr>
            <w:lang w:eastAsia="zh-CN"/>
          </w:rPr>
          <w:t xml:space="preserve">shall </w:t>
        </w:r>
      </w:ins>
      <w:ins w:id="46" w:author="Bruno Landais" w:date="2024-05-03T09:30:00Z">
        <w:r>
          <w:rPr>
            <w:lang w:eastAsia="zh-CN"/>
          </w:rPr>
          <w:t xml:space="preserve">send </w:t>
        </w:r>
      </w:ins>
      <w:ins w:id="47" w:author="Bruno Landais" w:date="2024-05-03T10:09:00Z">
        <w:r w:rsidR="002E1401">
          <w:rPr>
            <w:lang w:eastAsia="zh-CN"/>
          </w:rPr>
          <w:t>one (or more)</w:t>
        </w:r>
      </w:ins>
      <w:ins w:id="48" w:author="Bruno Landais" w:date="2024-05-03T09:30:00Z">
        <w:r>
          <w:rPr>
            <w:lang w:eastAsia="zh-CN"/>
          </w:rPr>
          <w:t xml:space="preserve"> </w:t>
        </w:r>
        <w:r w:rsidRPr="00DF383A">
          <w:rPr>
            <w:lang w:eastAsia="zh-CN"/>
          </w:rPr>
          <w:t xml:space="preserve">NonUEN2InfoNotify </w:t>
        </w:r>
      </w:ins>
      <w:ins w:id="49" w:author="Bruno Landais" w:date="2024-05-03T10:09:00Z">
        <w:r w:rsidR="002E1401">
          <w:rPr>
            <w:lang w:eastAsia="zh-CN"/>
          </w:rPr>
          <w:t xml:space="preserve">request(s) </w:t>
        </w:r>
      </w:ins>
      <w:ins w:id="50" w:author="Bruno Landais" w:date="2024-05-03T09:30:00Z">
        <w:r w:rsidRPr="00DF383A">
          <w:rPr>
            <w:lang w:eastAsia="zh-CN"/>
          </w:rPr>
          <w:t xml:space="preserve">including a Write-Replace Warning Response or a PWS Cancel Response to the CBCF/PWS-IWF, and including all the NG-RAN node(s) in </w:t>
        </w:r>
        <w:r>
          <w:rPr>
            <w:lang w:eastAsia="zh-CN"/>
          </w:rPr>
          <w:t>the "</w:t>
        </w:r>
        <w:proofErr w:type="spellStart"/>
        <w:r>
          <w:rPr>
            <w:lang w:eastAsia="zh-CN"/>
          </w:rPr>
          <w:t>bcEmptyAreaList</w:t>
        </w:r>
        <w:proofErr w:type="spellEnd"/>
        <w:r>
          <w:rPr>
            <w:lang w:eastAsia="zh-CN"/>
          </w:rPr>
          <w:t xml:space="preserve">" attribute. </w:t>
        </w:r>
      </w:ins>
    </w:p>
    <w:p w14:paraId="05944C01" w14:textId="2AEA4614" w:rsidR="00514E37" w:rsidRPr="00DF383A" w:rsidDel="00DF383A" w:rsidRDefault="00514E37" w:rsidP="00DF383A">
      <w:pPr>
        <w:pStyle w:val="NO"/>
        <w:rPr>
          <w:del w:id="51" w:author="Bruno Landais" w:date="2024-05-03T09:30:00Z"/>
          <w:lang w:val="en-US" w:eastAsia="zh-CN"/>
        </w:rPr>
      </w:pPr>
      <w:ins w:id="52" w:author="Bruno Landais" w:date="2024-05-03T09:18:00Z">
        <w:r w:rsidRPr="00514E37">
          <w:rPr>
            <w:lang w:val="en-US" w:eastAsia="zh-CN"/>
          </w:rPr>
          <w:t>NOTE</w:t>
        </w:r>
      </w:ins>
      <w:ins w:id="53" w:author="Bruno Landais" w:date="2024-05-03T09:19:00Z">
        <w:r w:rsidRPr="00514E37">
          <w:rPr>
            <w:lang w:val="en-US" w:eastAsia="zh-CN"/>
          </w:rPr>
          <w:t>:</w:t>
        </w:r>
        <w:r w:rsidRPr="00514E37">
          <w:rPr>
            <w:lang w:val="en-US" w:eastAsia="zh-CN"/>
          </w:rPr>
          <w:tab/>
        </w:r>
      </w:ins>
      <w:ins w:id="54" w:author="Bruno Landais" w:date="2024-05-03T09:21:00Z">
        <w:r w:rsidRPr="00514E37">
          <w:rPr>
            <w:lang w:val="en-US" w:eastAsia="zh-CN"/>
          </w:rPr>
          <w:t>3GPP TS 23.041 [20] s</w:t>
        </w:r>
        <w:r>
          <w:rPr>
            <w:lang w:val="en-US" w:eastAsia="zh-CN"/>
          </w:rPr>
          <w:t>pecifies that the AMF sends a NonUEN2InfoNotify including a Wri</w:t>
        </w:r>
      </w:ins>
      <w:ins w:id="55" w:author="Bruno Landais" w:date="2024-05-03T09:22:00Z">
        <w:r>
          <w:rPr>
            <w:lang w:val="en-US" w:eastAsia="zh-CN"/>
          </w:rPr>
          <w:t>te-Replace Warning Indication</w:t>
        </w:r>
        <w:r w:rsidR="00DF383A">
          <w:rPr>
            <w:lang w:val="en-US" w:eastAsia="zh-CN"/>
          </w:rPr>
          <w:t xml:space="preserve"> </w:t>
        </w:r>
      </w:ins>
      <w:ins w:id="56" w:author="Bruno Landais" w:date="2024-05-03T09:25:00Z">
        <w:r w:rsidR="00DF383A">
          <w:rPr>
            <w:lang w:val="en-US" w:eastAsia="zh-CN"/>
          </w:rPr>
          <w:t xml:space="preserve">or a Stop Warning Indication </w:t>
        </w:r>
      </w:ins>
      <w:ins w:id="57" w:author="Bruno Landais" w:date="2024-05-03T09:22:00Z">
        <w:r w:rsidR="00DF383A">
          <w:rPr>
            <w:lang w:val="en-US" w:eastAsia="zh-CN"/>
          </w:rPr>
          <w:t>to the CBCF/PWS-</w:t>
        </w:r>
      </w:ins>
      <w:ins w:id="58" w:author="Bruno Landais" w:date="2024-05-03T09:23:00Z">
        <w:r w:rsidR="00DF383A">
          <w:rPr>
            <w:lang w:val="en-US" w:eastAsia="zh-CN"/>
          </w:rPr>
          <w:t>IWF</w:t>
        </w:r>
      </w:ins>
      <w:ins w:id="59" w:author="Bruno Landais" w:date="2024-05-03T09:24:00Z">
        <w:r w:rsidR="00DF383A">
          <w:rPr>
            <w:lang w:val="en-US" w:eastAsia="zh-CN"/>
          </w:rPr>
          <w:t>. This is supported at stage 3 level by the AMF sending a NonUEN2InfoNotify including a Write-Replace Warning Res</w:t>
        </w:r>
      </w:ins>
      <w:ins w:id="60" w:author="Bruno Landais" w:date="2024-05-03T09:25:00Z">
        <w:r w:rsidR="00DF383A">
          <w:rPr>
            <w:lang w:val="en-US" w:eastAsia="zh-CN"/>
          </w:rPr>
          <w:t>ponse</w:t>
        </w:r>
      </w:ins>
      <w:ins w:id="61" w:author="Bruno Landais" w:date="2024-05-03T09:24:00Z">
        <w:r w:rsidR="00DF383A">
          <w:rPr>
            <w:lang w:val="en-US" w:eastAsia="zh-CN"/>
          </w:rPr>
          <w:t xml:space="preserve"> </w:t>
        </w:r>
      </w:ins>
      <w:ins w:id="62" w:author="Bruno Landais" w:date="2024-05-03T09:26:00Z">
        <w:r w:rsidR="00DF383A">
          <w:rPr>
            <w:lang w:val="en-US" w:eastAsia="zh-CN"/>
          </w:rPr>
          <w:t xml:space="preserve">or a PWS Cancel Response </w:t>
        </w:r>
      </w:ins>
      <w:ins w:id="63" w:author="Bruno Landais" w:date="2024-05-03T09:24:00Z">
        <w:r w:rsidR="00DF383A">
          <w:rPr>
            <w:lang w:val="en-US" w:eastAsia="zh-CN"/>
          </w:rPr>
          <w:t>to the CBCF/PWS-IWF</w:t>
        </w:r>
      </w:ins>
      <w:ins w:id="64" w:author="Bruno Landais" w:date="2024-05-03T09:25:00Z">
        <w:r w:rsidR="00DF383A">
          <w:rPr>
            <w:lang w:val="en-US" w:eastAsia="zh-CN"/>
          </w:rPr>
          <w:t xml:space="preserve">. </w:t>
        </w:r>
      </w:ins>
    </w:p>
    <w:p w14:paraId="64806354" w14:textId="77777777" w:rsidR="000025C8" w:rsidRDefault="000025C8" w:rsidP="000025C8">
      <w:pPr>
        <w:pStyle w:val="B1"/>
        <w:ind w:left="284"/>
        <w:rPr>
          <w:lang w:eastAsia="en-GB"/>
        </w:rPr>
      </w:pPr>
      <w:r>
        <w:t xml:space="preserve">2) The AMF has received a Restart Indication or a Failure Indication from a NG-RAN Node. The AMF shall forward the Restart Indication or Failure Indication to the </w:t>
      </w:r>
      <w:r>
        <w:rPr>
          <w:lang w:eastAsia="zh-CN"/>
        </w:rPr>
        <w:t>NF Service Consumer.</w:t>
      </w:r>
    </w:p>
    <w:bookmarkEnd w:id="26"/>
    <w:p w14:paraId="2C6F74B2" w14:textId="77777777" w:rsidR="000025C8" w:rsidRDefault="000025C8" w:rsidP="000025C8">
      <w:pPr>
        <w:pStyle w:val="B1"/>
      </w:pPr>
      <w:r>
        <w:t>The requirements specified in clause 5.2.2.4.4.1 shall apply with the following modifications:</w:t>
      </w:r>
    </w:p>
    <w:p w14:paraId="4ADC88B6" w14:textId="77777777" w:rsidR="000025C8" w:rsidRDefault="000025C8" w:rsidP="000025C8">
      <w:pPr>
        <w:pStyle w:val="B2"/>
      </w:pPr>
      <w:r>
        <w:t>-</w:t>
      </w:r>
      <w:r>
        <w:tab/>
        <w:t>Same as step 1 of Figure 5.2.2.4.4.1-1, the request body shall include the PWS related N2 information.</w:t>
      </w:r>
    </w:p>
    <w:p w14:paraId="4C4A7975" w14:textId="77777777" w:rsidR="009D7FEB" w:rsidRDefault="009D7FEB" w:rsidP="009D7FEB"/>
    <w:p w14:paraId="60225E16" w14:textId="53375096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619BC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C07CD0" w14:textId="77777777" w:rsidR="006C441B" w:rsidRDefault="006C441B" w:rsidP="006C441B">
      <w:pPr>
        <w:pStyle w:val="Heading5"/>
        <w:rPr>
          <w:lang w:val="en-US"/>
        </w:rPr>
      </w:pPr>
      <w:bookmarkStart w:id="65" w:name="_Toc43207867"/>
      <w:bookmarkStart w:id="66" w:name="_Toc25156437"/>
      <w:bookmarkStart w:id="67" w:name="_Toc34124741"/>
      <w:bookmarkStart w:id="68" w:name="_Toc49857340"/>
      <w:bookmarkStart w:id="69" w:name="_Toc56677180"/>
      <w:bookmarkStart w:id="70" w:name="_Toc56691703"/>
      <w:bookmarkStart w:id="71" w:name="_Toc56698967"/>
      <w:bookmarkStart w:id="72" w:name="_Toc89035216"/>
      <w:bookmarkStart w:id="73" w:name="_Toc89065014"/>
      <w:bookmarkStart w:id="74" w:name="_Toc89180313"/>
      <w:bookmarkStart w:id="75" w:name="_Toc97071992"/>
      <w:bookmarkStart w:id="76" w:name="_Toc120051397"/>
      <w:bookmarkStart w:id="77" w:name="_Toc161843487"/>
      <w:r>
        <w:rPr>
          <w:lang w:val="en-US"/>
        </w:rPr>
        <w:t>6.1.6.4.3</w:t>
      </w:r>
      <w:r>
        <w:rPr>
          <w:lang w:val="en-US"/>
        </w:rPr>
        <w:tab/>
        <w:t>N2 Information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9B47518" w14:textId="77777777" w:rsidR="006C441B" w:rsidRDefault="006C441B" w:rsidP="006C441B">
      <w:pPr>
        <w:pStyle w:val="Heading6"/>
      </w:pPr>
      <w:bookmarkStart w:id="78" w:name="_Toc25156440"/>
      <w:bookmarkStart w:id="79" w:name="_Toc34124744"/>
      <w:bookmarkStart w:id="80" w:name="_Toc43207870"/>
      <w:bookmarkStart w:id="81" w:name="_Toc49857343"/>
      <w:bookmarkStart w:id="82" w:name="_Toc56677183"/>
      <w:bookmarkStart w:id="83" w:name="_Toc56691706"/>
      <w:bookmarkStart w:id="84" w:name="_Toc56698970"/>
      <w:bookmarkStart w:id="85" w:name="_Toc89035219"/>
      <w:bookmarkStart w:id="86" w:name="_Toc89065017"/>
      <w:bookmarkStart w:id="87" w:name="_Toc89180316"/>
      <w:bookmarkStart w:id="88" w:name="_Toc97071995"/>
      <w:bookmarkStart w:id="89" w:name="_Toc120051400"/>
      <w:bookmarkStart w:id="90" w:name="_Toc161843490"/>
      <w:r>
        <w:t>6.1.6.4.3.3</w:t>
      </w:r>
      <w:r>
        <w:tab/>
        <w:t>NGAP Messages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4C185EB" w14:textId="37C8D36C" w:rsidR="008C19EE" w:rsidDel="008C19EE" w:rsidRDefault="006C441B" w:rsidP="006C441B">
      <w:pPr>
        <w:rPr>
          <w:del w:id="91" w:author="Bruno Landais" w:date="2024-05-03T09:43:00Z"/>
          <w:lang w:val="en-US"/>
        </w:rPr>
      </w:pPr>
      <w:r>
        <w:rPr>
          <w:lang w:val="en-US"/>
        </w:rPr>
        <w:t xml:space="preserve">For N2 information class PWS, N2 Information shall encode </w:t>
      </w:r>
      <w:ins w:id="92" w:author="Bruno Landais" w:date="2024-05-03T09:47:00Z">
        <w:r w:rsidR="002669AB">
          <w:rPr>
            <w:lang w:val="en-US"/>
          </w:rPr>
          <w:t xml:space="preserve">one of </w:t>
        </w:r>
      </w:ins>
      <w:ins w:id="93" w:author="Bruno Landais" w:date="2024-05-03T09:42:00Z">
        <w:r w:rsidR="008C19EE">
          <w:rPr>
            <w:lang w:val="en-US"/>
          </w:rPr>
          <w:t xml:space="preserve">the </w:t>
        </w:r>
      </w:ins>
      <w:r>
        <w:rPr>
          <w:lang w:val="en-US"/>
        </w:rPr>
        <w:t>NGAP Messages specified in 3GPP TS</w:t>
      </w:r>
      <w:r>
        <w:t> 38.413 [12]</w:t>
      </w:r>
      <w:ins w:id="94" w:author="Bruno Landais" w:date="2024-05-03T09:43:00Z">
        <w:r w:rsidR="008C19EE">
          <w:t xml:space="preserve"> </w:t>
        </w:r>
      </w:ins>
      <w:ins w:id="95" w:author="Bruno Landais" w:date="2024-05-03T09:44:00Z">
        <w:r w:rsidR="008C19EE">
          <w:t>indicated</w:t>
        </w:r>
      </w:ins>
      <w:ins w:id="96" w:author="Bruno Landais" w:date="2024-05-03T09:43:00Z">
        <w:r w:rsidR="008C19EE">
          <w:t xml:space="preserve"> in </w:t>
        </w:r>
        <w:r w:rsidR="008C19EE" w:rsidRPr="008C19EE">
          <w:rPr>
            <w:lang w:val="en-US"/>
          </w:rPr>
          <w:t>Table 6.1.6.4.3.3-1</w:t>
        </w:r>
      </w:ins>
      <w:r>
        <w:rPr>
          <w:lang w:val="en-US"/>
        </w:rPr>
        <w:t>.</w:t>
      </w:r>
    </w:p>
    <w:p w14:paraId="7C25DE8A" w14:textId="77777777" w:rsidR="006C441B" w:rsidRDefault="006C441B" w:rsidP="006C441B">
      <w:pPr>
        <w:pStyle w:val="TH"/>
        <w:rPr>
          <w:lang w:val="fr-FR"/>
        </w:rPr>
      </w:pPr>
      <w:r>
        <w:rPr>
          <w:lang w:val="fr-FR"/>
        </w:rPr>
        <w:t xml:space="preserve">Table 6.1.6.4.3.3-1: N2 PWS </w:t>
      </w:r>
      <w:proofErr w:type="spellStart"/>
      <w:r>
        <w:rPr>
          <w:lang w:val="fr-FR"/>
        </w:rPr>
        <w:t>Request</w:t>
      </w:r>
      <w:proofErr w:type="spellEnd"/>
      <w:r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6C441B" w14:paraId="53FCD2E2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4F04" w14:textId="77777777" w:rsidR="006C441B" w:rsidRDefault="006C441B">
            <w:pPr>
              <w:pStyle w:val="TAH"/>
            </w:pPr>
            <w:r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221A" w14:textId="77777777" w:rsidR="006C441B" w:rsidRDefault="006C441B">
            <w:pPr>
              <w:pStyle w:val="TAH"/>
            </w:pPr>
            <w:r>
              <w:t>Reference</w:t>
            </w:r>
          </w:p>
          <w:p w14:paraId="27CBE429" w14:textId="77777777" w:rsidR="006C441B" w:rsidRDefault="006C441B">
            <w:pPr>
              <w:pStyle w:val="TAH"/>
            </w:pPr>
            <w:r>
              <w:t>(3GPP TS 38.413 [12])</w:t>
            </w:r>
          </w:p>
        </w:tc>
      </w:tr>
      <w:tr w:rsidR="006C441B" w14:paraId="064CD9AE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07B6" w14:textId="77777777" w:rsidR="006C441B" w:rsidRDefault="006C441B">
            <w:pPr>
              <w:pStyle w:val="TAC"/>
            </w:pPr>
            <w:r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A244" w14:textId="77777777" w:rsidR="006C441B" w:rsidRDefault="006C441B">
            <w:pPr>
              <w:pStyle w:val="TAC"/>
            </w:pPr>
            <w:r>
              <w:t>9.2.8.1</w:t>
            </w:r>
          </w:p>
        </w:tc>
      </w:tr>
      <w:tr w:rsidR="006C441B" w14:paraId="0C91DCEB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ACEB" w14:textId="77777777" w:rsidR="006C441B" w:rsidRDefault="006C441B">
            <w:pPr>
              <w:pStyle w:val="TAC"/>
            </w:pPr>
            <w:r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A2DD" w14:textId="77777777" w:rsidR="006C441B" w:rsidRDefault="006C441B">
            <w:pPr>
              <w:pStyle w:val="TAC"/>
            </w:pPr>
            <w:r>
              <w:t>9.2.8.3</w:t>
            </w:r>
          </w:p>
        </w:tc>
      </w:tr>
    </w:tbl>
    <w:p w14:paraId="52D4D4AC" w14:textId="77777777" w:rsidR="006C441B" w:rsidRDefault="006C441B" w:rsidP="006C441B">
      <w:pPr>
        <w:rPr>
          <w:ins w:id="97" w:author="Bruno Landais" w:date="2024-05-03T10:11:00Z"/>
          <w:lang w:val="en-US" w:eastAsia="en-GB"/>
        </w:rPr>
      </w:pPr>
    </w:p>
    <w:p w14:paraId="72BD3370" w14:textId="0937C447" w:rsidR="00880285" w:rsidRDefault="00880285" w:rsidP="006C441B">
      <w:pPr>
        <w:rPr>
          <w:lang w:val="en-US" w:eastAsia="en-GB"/>
        </w:rPr>
      </w:pPr>
      <w:ins w:id="98" w:author="Bruno Landais" w:date="2024-05-03T10:11:00Z">
        <w:r>
          <w:rPr>
            <w:lang w:val="en-US"/>
          </w:rPr>
          <w:t>For N2 information class PWS-BCAL, N2 Information shall encode one of the NGAP Messages specified in 3GPP TS</w:t>
        </w:r>
        <w:r>
          <w:t xml:space="preserve"> 38.413 [12] indicated in </w:t>
        </w:r>
        <w:r w:rsidRPr="008C19EE">
          <w:rPr>
            <w:lang w:val="en-US"/>
          </w:rPr>
          <w:t>Table 6.1.6.4.3.3-</w:t>
        </w:r>
        <w:r>
          <w:rPr>
            <w:lang w:val="en-US"/>
          </w:rPr>
          <w:t>2.</w:t>
        </w:r>
      </w:ins>
    </w:p>
    <w:p w14:paraId="49EFB841" w14:textId="77777777" w:rsidR="006C441B" w:rsidRDefault="006C441B" w:rsidP="006C441B">
      <w:pPr>
        <w:pStyle w:val="TH"/>
        <w:rPr>
          <w:lang w:val="fr-FR"/>
        </w:rPr>
      </w:pPr>
      <w:r>
        <w:rPr>
          <w:lang w:val="fr-FR"/>
        </w:rPr>
        <w:lastRenderedPageBreak/>
        <w:t xml:space="preserve">Table 6.1.6.4.3.3-2: N2 PWS </w:t>
      </w:r>
      <w:proofErr w:type="spellStart"/>
      <w:r>
        <w:rPr>
          <w:lang w:val="fr-FR"/>
        </w:rPr>
        <w:t>Response</w:t>
      </w:r>
      <w:proofErr w:type="spellEnd"/>
      <w:r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6C441B" w14:paraId="4716A39D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736D" w14:textId="77777777" w:rsidR="006C441B" w:rsidRDefault="006C441B">
            <w:pPr>
              <w:pStyle w:val="TAH"/>
            </w:pPr>
            <w:r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DFF6" w14:textId="77777777" w:rsidR="006C441B" w:rsidRDefault="006C441B">
            <w:pPr>
              <w:pStyle w:val="TAH"/>
            </w:pPr>
            <w:r>
              <w:t>Reference</w:t>
            </w:r>
          </w:p>
          <w:p w14:paraId="41F09F28" w14:textId="77777777" w:rsidR="006C441B" w:rsidRDefault="006C441B">
            <w:pPr>
              <w:pStyle w:val="TAH"/>
            </w:pPr>
            <w:r>
              <w:t>(3GPP TS 38.413 [12])</w:t>
            </w:r>
          </w:p>
        </w:tc>
      </w:tr>
      <w:tr w:rsidR="006C441B" w14:paraId="5117F2C2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8EF5" w14:textId="77777777" w:rsidR="006C441B" w:rsidRDefault="006C441B">
            <w:pPr>
              <w:pStyle w:val="TAC"/>
            </w:pPr>
            <w:r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2D71" w14:textId="77777777" w:rsidR="006C441B" w:rsidRDefault="006C441B">
            <w:pPr>
              <w:pStyle w:val="TAC"/>
            </w:pPr>
            <w:r>
              <w:t>9.2.8.2</w:t>
            </w:r>
          </w:p>
        </w:tc>
      </w:tr>
      <w:tr w:rsidR="006C441B" w14:paraId="4C42C1BA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EAD9" w14:textId="77777777" w:rsidR="006C441B" w:rsidRDefault="006C441B">
            <w:pPr>
              <w:pStyle w:val="TAC"/>
            </w:pPr>
            <w:r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5B21" w14:textId="77777777" w:rsidR="006C441B" w:rsidRDefault="006C441B">
            <w:pPr>
              <w:pStyle w:val="TAC"/>
            </w:pPr>
            <w:r>
              <w:t>9.2.8.4</w:t>
            </w:r>
          </w:p>
        </w:tc>
      </w:tr>
    </w:tbl>
    <w:p w14:paraId="380ED403" w14:textId="77777777" w:rsidR="006C441B" w:rsidRDefault="006C441B" w:rsidP="006C441B">
      <w:pPr>
        <w:pStyle w:val="B1"/>
        <w:rPr>
          <w:lang w:eastAsia="en-GB"/>
        </w:rPr>
      </w:pPr>
    </w:p>
    <w:p w14:paraId="2BE84FF5" w14:textId="77777777" w:rsidR="006C441B" w:rsidRDefault="006C441B" w:rsidP="006C441B">
      <w:r>
        <w:t>N2 Information received by the AMF for PWS may be processed by the AMF before re-encoding and transferring to the Service Consumer.</w:t>
      </w:r>
    </w:p>
    <w:p w14:paraId="0A502DD1" w14:textId="77777777" w:rsidR="006C441B" w:rsidRDefault="006C441B" w:rsidP="006C441B">
      <w:r>
        <w:t>If a subscription exists for N2InformationClass "PWS-BCAL" and the received N2 Message Type is a WRITE-REPLACE-WARNING-RESPONSE, then the AMF may aggregate the Broadcast Completed Area Lists it has received from the NG-RAN nodes for a message identified by its Serial Number and Message Identifier (see table 6.1.6.4.3.3-1) and transfer the ASN.1 (re-)encoded Message Type, Message Identifier, Serial Number and the (aggregated) Broadcast Completed Area List IE in the N2 Info Container in the N2InfoNotify, and the "</w:t>
      </w:r>
      <w:proofErr w:type="spellStart"/>
      <w:r>
        <w:t>bcEmptyAreaList</w:t>
      </w:r>
      <w:proofErr w:type="spellEnd"/>
      <w:r>
        <w:t>" attribute if the Broadcast Completed Area List IE is not present in the PWS N2 information.</w:t>
      </w:r>
    </w:p>
    <w:p w14:paraId="40FA6D2A" w14:textId="77777777" w:rsidR="006C441B" w:rsidRDefault="006C441B" w:rsidP="006C441B">
      <w:r>
        <w:t>If a subscription exists for N2InformationClass "PWS-BCAL" and the received N2 Message Type is a PWS-CANCEL-RESPONSE, then the AMF may aggregate the Broadcast Cancelled Area Lists IE it has received from the NG-RAN nodes for a message identified by its Serial Number and Message Identifier (see table 6.1.6.4.3.3-1) and transfer the ASN.1 (re-)encoded the Message Type, Message Identifier, Serial Number, the (aggregated) Broadcast Cancelled Area List IE in the N2 Info Container in the N2InfoNotify, and the "</w:t>
      </w:r>
      <w:proofErr w:type="spellStart"/>
      <w:r>
        <w:t>bcEmptyAreaList</w:t>
      </w:r>
      <w:proofErr w:type="spellEnd"/>
      <w:r>
        <w:t>" attribute if the PWS-CANCEL-RESPONSE does not contain a Broadcast Cancelled Area List, in the PWS N2 information.</w:t>
      </w:r>
    </w:p>
    <w:p w14:paraId="623AAD9C" w14:textId="77777777" w:rsidR="006C441B" w:rsidRDefault="006C441B" w:rsidP="006C441B">
      <w:r>
        <w:t>For the ASN.1 definition for encoding the WRITE-REPLACE-WARNING-RESPONSE and the PWS-CANCEL-RESPONSE, see clause 9.4 of 3GPP TS 38.413 [12].</w:t>
      </w:r>
    </w:p>
    <w:p w14:paraId="00233336" w14:textId="77777777" w:rsidR="006C441B" w:rsidRDefault="006C441B" w:rsidP="006C441B">
      <w:r>
        <w:t>If a subscription exists for N2InformationClass "PWS-RF" and the received N2 Message Type is a PWS-RESTART-INDICATION, then the AMF may transfer the ASN.1 encoded string from the PWS-RESTART-INDICATION (see table 6.1.6.4.3.3-3) in the N2 Info Container in the N2InfoNotify.</w:t>
      </w:r>
    </w:p>
    <w:p w14:paraId="6170438E" w14:textId="77777777" w:rsidR="006C441B" w:rsidRDefault="006C441B" w:rsidP="006C441B">
      <w:pPr>
        <w:rPr>
          <w:ins w:id="99" w:author="Bruno Landais" w:date="2024-05-03T09:45:00Z"/>
        </w:rPr>
      </w:pPr>
      <w:r>
        <w:t>If a subscription exists for N2InformationClass "PWS-RF" and the received N2 Message Type is a PWS-FAILURE-INDICATION (see table 6.1.6.4.3.3-3), then the AMF may transfer the ASN1 encoded string from the PWS-FAILURE-INDICATION in the N2 Info Container in the N2InfoNotify.</w:t>
      </w:r>
    </w:p>
    <w:p w14:paraId="5AC0C8DE" w14:textId="733D9161" w:rsidR="002669AB" w:rsidRDefault="002669AB" w:rsidP="006C441B">
      <w:ins w:id="100" w:author="Bruno Landais" w:date="2024-05-03T09:45:00Z">
        <w:r>
          <w:rPr>
            <w:lang w:val="en-US"/>
          </w:rPr>
          <w:t xml:space="preserve">For N2 information class PWS-RF, N2 Information shall encode </w:t>
        </w:r>
      </w:ins>
      <w:ins w:id="101" w:author="Bruno Landais" w:date="2024-05-03T09:46:00Z">
        <w:r>
          <w:rPr>
            <w:lang w:val="en-US"/>
          </w:rPr>
          <w:t xml:space="preserve">one of </w:t>
        </w:r>
      </w:ins>
      <w:ins w:id="102" w:author="Bruno Landais" w:date="2024-05-03T09:45:00Z">
        <w:r>
          <w:rPr>
            <w:lang w:val="en-US"/>
          </w:rPr>
          <w:t>the NGAP Messages specified in 3GPP TS</w:t>
        </w:r>
        <w:r>
          <w:t xml:space="preserve"> 38.413 [12] indicated in </w:t>
        </w:r>
        <w:r w:rsidRPr="008C19EE">
          <w:rPr>
            <w:lang w:val="en-US"/>
          </w:rPr>
          <w:t>Table 6.1.6.4.3.3-</w:t>
        </w:r>
        <w:r>
          <w:rPr>
            <w:lang w:val="en-US"/>
          </w:rPr>
          <w:t>3.</w:t>
        </w:r>
      </w:ins>
    </w:p>
    <w:p w14:paraId="2ADC8D7C" w14:textId="77777777" w:rsidR="006C441B" w:rsidRDefault="006C441B" w:rsidP="006C441B">
      <w:pPr>
        <w:pStyle w:val="TH"/>
        <w:rPr>
          <w:lang w:val="fr-FR"/>
        </w:rPr>
      </w:pPr>
      <w:r>
        <w:rPr>
          <w:lang w:val="fr-FR"/>
        </w:rPr>
        <w:t>Table 6.1.6.4.3.3-3: N2 PWS Indication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6C441B" w14:paraId="0EAF084F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8950" w14:textId="77777777" w:rsidR="006C441B" w:rsidRDefault="006C441B">
            <w:pPr>
              <w:pStyle w:val="TAH"/>
            </w:pPr>
            <w:r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B5E7" w14:textId="77777777" w:rsidR="006C441B" w:rsidRDefault="006C441B">
            <w:pPr>
              <w:pStyle w:val="TAH"/>
            </w:pPr>
            <w:r>
              <w:t>Reference</w:t>
            </w:r>
          </w:p>
          <w:p w14:paraId="1BFB31B7" w14:textId="77777777" w:rsidR="006C441B" w:rsidRDefault="006C441B">
            <w:pPr>
              <w:pStyle w:val="TAH"/>
            </w:pPr>
            <w:r>
              <w:t>(3GPP TS 38.413 [12])</w:t>
            </w:r>
          </w:p>
        </w:tc>
      </w:tr>
      <w:tr w:rsidR="006C441B" w14:paraId="46749E8B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7578" w14:textId="77777777" w:rsidR="006C441B" w:rsidRDefault="006C441B">
            <w:pPr>
              <w:pStyle w:val="TAC"/>
            </w:pPr>
            <w:r>
              <w:t>PWS RESTART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7454" w14:textId="77777777" w:rsidR="006C441B" w:rsidRDefault="006C441B">
            <w:pPr>
              <w:pStyle w:val="TAC"/>
            </w:pPr>
            <w:r>
              <w:t>9.2.8.5</w:t>
            </w:r>
          </w:p>
        </w:tc>
      </w:tr>
      <w:tr w:rsidR="006C441B" w14:paraId="15E6D4F5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2725" w14:textId="77777777" w:rsidR="006C441B" w:rsidRDefault="006C441B">
            <w:pPr>
              <w:pStyle w:val="TAC"/>
            </w:pPr>
            <w:r>
              <w:t>PWS FAILURE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7874" w14:textId="77777777" w:rsidR="006C441B" w:rsidRDefault="006C441B">
            <w:pPr>
              <w:pStyle w:val="TAC"/>
            </w:pPr>
            <w:r>
              <w:t>9.2.8.6</w:t>
            </w:r>
          </w:p>
        </w:tc>
      </w:tr>
    </w:tbl>
    <w:p w14:paraId="53848B2D" w14:textId="77777777" w:rsidR="006C441B" w:rsidRDefault="006C441B" w:rsidP="006C441B">
      <w:pPr>
        <w:rPr>
          <w:lang w:val="en-US" w:eastAsia="en-GB"/>
        </w:rPr>
      </w:pPr>
    </w:p>
    <w:p w14:paraId="1EDC24D3" w14:textId="77777777" w:rsidR="006C441B" w:rsidRDefault="006C441B" w:rsidP="006C441B">
      <w:pPr>
        <w:rPr>
          <w:lang w:val="en-US"/>
        </w:rPr>
      </w:pPr>
      <w:r>
        <w:t xml:space="preserve">The Message Type shall be present </w:t>
      </w:r>
      <w:r>
        <w:rPr>
          <w:lang w:val="en-US"/>
        </w:rPr>
        <w:t>and encoded as the first N2 PWS Indication IE</w:t>
      </w:r>
      <w:r>
        <w:t xml:space="preserve"> in any NonUeN2InfoNotify for PWS messages</w:t>
      </w:r>
      <w:r>
        <w:rPr>
          <w:lang w:val="en-US"/>
        </w:rPr>
        <w:t xml:space="preserve"> to enable the receiver to decode the N2 PWS IEs.</w:t>
      </w:r>
    </w:p>
    <w:p w14:paraId="7E7D8692" w14:textId="77777777" w:rsidR="006C441B" w:rsidRDefault="006C441B" w:rsidP="006C441B">
      <w:pPr>
        <w:rPr>
          <w:lang w:val="en-US"/>
        </w:rPr>
      </w:pPr>
      <w:r>
        <w:rPr>
          <w:lang w:val="en-US"/>
        </w:rPr>
        <w:t xml:space="preserve">For N2 information class </w:t>
      </w:r>
      <w:r>
        <w:t xml:space="preserve">RAN, </w:t>
      </w:r>
      <w:r>
        <w:rPr>
          <w:lang w:val="en-US"/>
        </w:rPr>
        <w:t>N2 Information shall encode one of the following NGAP messages specified in 3GPP TS</w:t>
      </w:r>
      <w:r>
        <w:t> 38.413 [12], as summarized in T</w:t>
      </w:r>
      <w:r>
        <w:rPr>
          <w:lang w:val="en-US"/>
        </w:rPr>
        <w:t>able 6.1.6.4.3.3-4.</w:t>
      </w:r>
    </w:p>
    <w:p w14:paraId="30A079AA" w14:textId="77777777" w:rsidR="006C441B" w:rsidRDefault="006C441B" w:rsidP="006C441B">
      <w:pPr>
        <w:pStyle w:val="TH"/>
      </w:pPr>
      <w:r>
        <w:t>Table 6.1.6.4.3.3-4: N2 Information content for class RAN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6C441B" w14:paraId="5225383F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3485" w14:textId="77777777" w:rsidR="006C441B" w:rsidRDefault="006C441B">
            <w:pPr>
              <w:pStyle w:val="TAH"/>
            </w:pPr>
            <w:r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89EB" w14:textId="77777777" w:rsidR="006C441B" w:rsidRDefault="006C441B">
            <w:pPr>
              <w:pStyle w:val="TAH"/>
            </w:pPr>
            <w:r>
              <w:t>Reference</w:t>
            </w:r>
          </w:p>
          <w:p w14:paraId="69BEA74E" w14:textId="77777777" w:rsidR="006C441B" w:rsidRDefault="006C441B">
            <w:pPr>
              <w:pStyle w:val="TAH"/>
            </w:pPr>
            <w:r>
              <w:t>(3GPP TS 38.413 [12])</w:t>
            </w:r>
          </w:p>
        </w:tc>
      </w:tr>
      <w:tr w:rsidR="006C441B" w14:paraId="79C245F0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ABB7" w14:textId="77777777" w:rsidR="006C441B" w:rsidRDefault="006C441B">
            <w:pPr>
              <w:pStyle w:val="TAC"/>
            </w:pPr>
            <w:r>
              <w:t>Any UE specific Uplink 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BBA" w14:textId="77777777" w:rsidR="006C441B" w:rsidRDefault="006C441B">
            <w:pPr>
              <w:pStyle w:val="TAC"/>
            </w:pPr>
          </w:p>
        </w:tc>
      </w:tr>
    </w:tbl>
    <w:p w14:paraId="2D02114F" w14:textId="77777777" w:rsidR="006C441B" w:rsidRDefault="006C441B" w:rsidP="006C441B">
      <w:pPr>
        <w:rPr>
          <w:lang w:eastAsia="en-GB"/>
        </w:rPr>
      </w:pPr>
    </w:p>
    <w:p w14:paraId="435EC6C3" w14:textId="77777777" w:rsidR="006C441B" w:rsidRDefault="006C441B" w:rsidP="006C441B">
      <w:pPr>
        <w:rPr>
          <w:lang w:val="en-US"/>
        </w:rPr>
      </w:pPr>
      <w:r>
        <w:t>For N2 information class TSS, N2 Information shall encode the following NGAP message specified in 3GPP TS 38.413 [12], as summarized in T</w:t>
      </w:r>
      <w:r>
        <w:rPr>
          <w:lang w:val="en-US"/>
        </w:rPr>
        <w:t>able 6.1.6.4.3.3-5.</w:t>
      </w:r>
    </w:p>
    <w:p w14:paraId="25FBF01F" w14:textId="77777777" w:rsidR="006C441B" w:rsidRDefault="006C441B" w:rsidP="006C441B">
      <w:pPr>
        <w:pStyle w:val="TH"/>
      </w:pPr>
      <w:r>
        <w:lastRenderedPageBreak/>
        <w:t>Table 6.1.6.4.3.3-5: N2 Information content for class TSS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6C441B" w14:paraId="0B3CF235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A177" w14:textId="77777777" w:rsidR="006C441B" w:rsidRDefault="006C441B">
            <w:pPr>
              <w:pStyle w:val="TAH"/>
            </w:pPr>
            <w:r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21A7" w14:textId="77777777" w:rsidR="006C441B" w:rsidRDefault="006C441B">
            <w:pPr>
              <w:pStyle w:val="TAH"/>
            </w:pPr>
            <w:r>
              <w:t>Reference</w:t>
            </w:r>
          </w:p>
          <w:p w14:paraId="5329F230" w14:textId="77777777" w:rsidR="006C441B" w:rsidRDefault="006C441B">
            <w:pPr>
              <w:pStyle w:val="TAH"/>
            </w:pPr>
            <w:r>
              <w:t>(3GPP TS 38.413 [12])</w:t>
            </w:r>
          </w:p>
        </w:tc>
      </w:tr>
      <w:tr w:rsidR="006C441B" w14:paraId="2449A5AD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9BC5" w14:textId="77777777" w:rsidR="006C441B" w:rsidRDefault="006C441B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TIMING SYNCHRONISATION STATUS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971A" w14:textId="77777777" w:rsidR="006C441B" w:rsidRDefault="006C441B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9.2.18.1</w:t>
            </w:r>
          </w:p>
        </w:tc>
      </w:tr>
      <w:tr w:rsidR="006C441B" w14:paraId="17A0E5D9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A089" w14:textId="77777777" w:rsidR="006C441B" w:rsidRDefault="006C441B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TIMING SYNCHRONISATION STATUS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7493" w14:textId="77777777" w:rsidR="006C441B" w:rsidRDefault="006C441B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9.2.18.2</w:t>
            </w:r>
          </w:p>
        </w:tc>
      </w:tr>
      <w:tr w:rsidR="006C441B" w14:paraId="6C9D80D9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8363" w14:textId="77777777" w:rsidR="006C441B" w:rsidRDefault="006C441B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TIMING SYNCHRONISATION STATUS FAILURE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205D" w14:textId="77777777" w:rsidR="006C441B" w:rsidRDefault="006C441B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9.2.18.3</w:t>
            </w:r>
          </w:p>
        </w:tc>
      </w:tr>
      <w:tr w:rsidR="006C441B" w14:paraId="7D0E6AA7" w14:textId="77777777" w:rsidTr="006C441B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08B4" w14:textId="77777777" w:rsidR="006C441B" w:rsidRDefault="006C441B">
            <w:pPr>
              <w:pStyle w:val="TAC"/>
            </w:pPr>
            <w:r>
              <w:rPr>
                <w:lang w:eastAsia="zh-CN"/>
              </w:rPr>
              <w:t xml:space="preserve">TIMING SYNCHRONISATION STATUS </w:t>
            </w:r>
            <w:r>
              <w:t>REPORT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D59B" w14:textId="77777777" w:rsidR="006C441B" w:rsidRDefault="006C441B">
            <w:pPr>
              <w:pStyle w:val="TAC"/>
            </w:pPr>
            <w:r>
              <w:t>9.2.18.4</w:t>
            </w:r>
          </w:p>
        </w:tc>
      </w:tr>
    </w:tbl>
    <w:p w14:paraId="2D1E9695" w14:textId="77777777" w:rsidR="006C441B" w:rsidRDefault="006C441B" w:rsidP="006C441B">
      <w:pPr>
        <w:pStyle w:val="EditorsNote"/>
        <w:rPr>
          <w:lang w:eastAsia="en-GB"/>
        </w:rPr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C8"/>
    <w:rsid w:val="00017971"/>
    <w:rsid w:val="00022E4A"/>
    <w:rsid w:val="0005682E"/>
    <w:rsid w:val="000756C1"/>
    <w:rsid w:val="000A6394"/>
    <w:rsid w:val="000B7FED"/>
    <w:rsid w:val="000C038A"/>
    <w:rsid w:val="000C39CA"/>
    <w:rsid w:val="000C6598"/>
    <w:rsid w:val="000D44B3"/>
    <w:rsid w:val="000D5CEE"/>
    <w:rsid w:val="000D6ED8"/>
    <w:rsid w:val="000E2F23"/>
    <w:rsid w:val="00122715"/>
    <w:rsid w:val="00140ADC"/>
    <w:rsid w:val="00145D43"/>
    <w:rsid w:val="00171E06"/>
    <w:rsid w:val="00192C46"/>
    <w:rsid w:val="001A08B3"/>
    <w:rsid w:val="001A7B60"/>
    <w:rsid w:val="001B52F0"/>
    <w:rsid w:val="001B7A65"/>
    <w:rsid w:val="001E41F3"/>
    <w:rsid w:val="001F5B25"/>
    <w:rsid w:val="00227B1F"/>
    <w:rsid w:val="0026004D"/>
    <w:rsid w:val="002640DD"/>
    <w:rsid w:val="002669AB"/>
    <w:rsid w:val="00275D12"/>
    <w:rsid w:val="00284FEB"/>
    <w:rsid w:val="002860C4"/>
    <w:rsid w:val="002B5741"/>
    <w:rsid w:val="002D2017"/>
    <w:rsid w:val="002E1401"/>
    <w:rsid w:val="002E472E"/>
    <w:rsid w:val="00305409"/>
    <w:rsid w:val="00334D56"/>
    <w:rsid w:val="003609EF"/>
    <w:rsid w:val="0036231A"/>
    <w:rsid w:val="00374DD4"/>
    <w:rsid w:val="003D7EB6"/>
    <w:rsid w:val="003E1A36"/>
    <w:rsid w:val="00410371"/>
    <w:rsid w:val="004242F1"/>
    <w:rsid w:val="00425379"/>
    <w:rsid w:val="0042619D"/>
    <w:rsid w:val="004362E5"/>
    <w:rsid w:val="00456B43"/>
    <w:rsid w:val="004B75B7"/>
    <w:rsid w:val="00511EE6"/>
    <w:rsid w:val="005141D9"/>
    <w:rsid w:val="00514E37"/>
    <w:rsid w:val="0051580D"/>
    <w:rsid w:val="005327E7"/>
    <w:rsid w:val="00547111"/>
    <w:rsid w:val="00592956"/>
    <w:rsid w:val="00592D74"/>
    <w:rsid w:val="005E2C44"/>
    <w:rsid w:val="00620882"/>
    <w:rsid w:val="00621188"/>
    <w:rsid w:val="006257ED"/>
    <w:rsid w:val="00653DE4"/>
    <w:rsid w:val="00665C47"/>
    <w:rsid w:val="00695808"/>
    <w:rsid w:val="006B46FB"/>
    <w:rsid w:val="006C441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19BC"/>
    <w:rsid w:val="008626E7"/>
    <w:rsid w:val="00870EE7"/>
    <w:rsid w:val="00880285"/>
    <w:rsid w:val="008863B9"/>
    <w:rsid w:val="008A45A6"/>
    <w:rsid w:val="008C19EE"/>
    <w:rsid w:val="008D3CCC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178C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DF383A"/>
    <w:rsid w:val="00E13F3D"/>
    <w:rsid w:val="00E34898"/>
    <w:rsid w:val="00E40877"/>
    <w:rsid w:val="00E52B5B"/>
    <w:rsid w:val="00EB09B7"/>
    <w:rsid w:val="00EB22D6"/>
    <w:rsid w:val="00EE7D7C"/>
    <w:rsid w:val="00F173CD"/>
    <w:rsid w:val="00F25D98"/>
    <w:rsid w:val="00F300FB"/>
    <w:rsid w:val="00FB6386"/>
    <w:rsid w:val="00FC7121"/>
    <w:rsid w:val="00FD087D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025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025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25C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025C8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DefaultParagraphFont"/>
    <w:link w:val="TAC"/>
    <w:qFormat/>
    <w:locked/>
    <w:rsid w:val="00FD087D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qFormat/>
    <w:locked/>
    <w:rsid w:val="00FD087D"/>
    <w:rPr>
      <w:rFonts w:ascii="Arial" w:hAnsi="Arial"/>
      <w:b/>
      <w:lang w:val="en-GB" w:eastAsia="en-US"/>
    </w:rPr>
  </w:style>
  <w:style w:type="character" w:customStyle="1" w:styleId="TAHChar">
    <w:name w:val="TAH Char"/>
    <w:basedOn w:val="DefaultParagraphFont"/>
    <w:link w:val="TAH"/>
    <w:qFormat/>
    <w:locked/>
    <w:rsid w:val="00FD087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C441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6</Pages>
  <Words>1809</Words>
  <Characters>10902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49</cp:revision>
  <cp:lastPrinted>1899-12-31T23:00:00Z</cp:lastPrinted>
  <dcterms:created xsi:type="dcterms:W3CDTF">2020-02-03T08:32:00Z</dcterms:created>
  <dcterms:modified xsi:type="dcterms:W3CDTF">2024-05-16T15:33:00Z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